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563B966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CC3B63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385311" w:rsidRPr="00385311">
        <w:rPr>
          <w:rFonts w:cs="Arial"/>
          <w:sz w:val="24"/>
          <w:szCs w:val="24"/>
        </w:rPr>
        <w:t>R4-2314796</w:t>
      </w:r>
    </w:p>
    <w:p w14:paraId="17297ABB" w14:textId="35F22645" w:rsidR="0024785A" w:rsidRDefault="00CC3B6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Pr="00CC3B6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3BF0A02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CC3B63">
        <w:rPr>
          <w:rFonts w:ascii="Arial" w:hAnsi="Arial" w:cs="Arial"/>
          <w:b/>
          <w:sz w:val="22"/>
          <w:szCs w:val="22"/>
        </w:rPr>
        <w:t>3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CC3B63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</w:t>
      </w:r>
      <w:r w:rsidR="00CC3B63">
        <w:rPr>
          <w:rFonts w:ascii="Arial" w:hAnsi="Arial" w:cs="Arial"/>
          <w:b/>
          <w:sz w:val="22"/>
          <w:szCs w:val="22"/>
        </w:rPr>
        <w:t>78 w ULCA</w:t>
      </w:r>
    </w:p>
    <w:p w14:paraId="5BA40E6C" w14:textId="7B7F851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C3B63">
        <w:rPr>
          <w:rFonts w:ascii="Arial" w:hAnsi="Arial" w:cs="Arial"/>
          <w:b/>
          <w:sz w:val="22"/>
          <w:szCs w:val="22"/>
        </w:rPr>
        <w:t>Spark</w:t>
      </w:r>
    </w:p>
    <w:p w14:paraId="3FCA3B9F" w14:textId="7AB9C6D3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C351F" w:rsidRPr="009A6BD3">
        <w:rPr>
          <w:rFonts w:ascii="Arial" w:hAnsi="Arial" w:cs="Arial"/>
          <w:b/>
          <w:sz w:val="22"/>
          <w:szCs w:val="22"/>
        </w:rPr>
        <w:t>7.</w:t>
      </w:r>
      <w:r w:rsidR="009A6BD3" w:rsidRPr="009A6BD3">
        <w:rPr>
          <w:rFonts w:ascii="Arial" w:hAnsi="Arial" w:cs="Arial"/>
          <w:b/>
          <w:sz w:val="22"/>
          <w:szCs w:val="22"/>
        </w:rPr>
        <w:t>11</w:t>
      </w:r>
      <w:r w:rsidR="00CC3B63" w:rsidRPr="009A6BD3">
        <w:rPr>
          <w:rFonts w:ascii="Arial" w:hAnsi="Arial" w:cs="Arial"/>
          <w:b/>
          <w:sz w:val="22"/>
          <w:szCs w:val="22"/>
        </w:rPr>
        <w:t>.</w:t>
      </w:r>
      <w:r w:rsidR="009A6BD3" w:rsidRPr="009A6BD3">
        <w:rPr>
          <w:rFonts w:ascii="Arial" w:hAnsi="Arial" w:cs="Arial"/>
          <w:b/>
          <w:sz w:val="22"/>
          <w:szCs w:val="22"/>
        </w:rPr>
        <w:t>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506ECB47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B11AEF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2D7DE8">
        <w:t>3</w:t>
      </w:r>
      <w:r>
        <w:t>A-n</w:t>
      </w:r>
      <w:r w:rsidR="002D7DE8">
        <w:t>40</w:t>
      </w:r>
      <w:r>
        <w:t>A-n</w:t>
      </w:r>
      <w:r w:rsidR="002D7DE8">
        <w:t>78</w:t>
      </w:r>
      <w:r>
        <w:t xml:space="preserve">A </w:t>
      </w:r>
      <w:r w:rsidR="002D7DE8">
        <w:t>with ULCA</w:t>
      </w:r>
      <w:r>
        <w:t xml:space="preserve">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737769E" w14:textId="77777777" w:rsidR="00824FEA" w:rsidRPr="00607CE1" w:rsidRDefault="00824FEA" w:rsidP="00824FEA">
      <w:pPr>
        <w:pStyle w:val="Heading3"/>
        <w:rPr>
          <w:ins w:id="2" w:author="Kim Nielsen (Nokia)" w:date="2023-08-02T16:45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8-02T16:45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3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40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bookmarkEnd w:id="3"/>
        <w:r>
          <w:rPr>
            <w:rFonts w:ascii="Arial" w:hAnsi="Arial" w:cs="Arial"/>
            <w:color w:val="000000" w:themeColor="text1"/>
            <w:sz w:val="32"/>
            <w:szCs w:val="32"/>
          </w:rPr>
          <w:t>78</w:t>
        </w:r>
      </w:ins>
    </w:p>
    <w:p w14:paraId="35CE6444" w14:textId="77777777" w:rsidR="00824FEA" w:rsidRPr="00607CE1" w:rsidRDefault="00824FEA" w:rsidP="00824FEA">
      <w:pPr>
        <w:pStyle w:val="Heading3"/>
        <w:rPr>
          <w:ins w:id="10" w:author="Kim Nielsen (Nokia)" w:date="2023-08-02T16:45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8-02T16:4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49E94883" w14:textId="77777777" w:rsidR="00824FEA" w:rsidRPr="00607CE1" w:rsidRDefault="00824FEA" w:rsidP="00824FEA">
      <w:pPr>
        <w:pStyle w:val="Heading4"/>
        <w:rPr>
          <w:ins w:id="12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158FB231" w14:textId="77777777" w:rsidR="00824FEA" w:rsidRPr="00A20126" w:rsidRDefault="00824FEA" w:rsidP="00824FEA">
      <w:pPr>
        <w:pStyle w:val="TH"/>
        <w:rPr>
          <w:ins w:id="15" w:author="Kim Nielsen (Nokia)" w:date="2023-08-02T16:45:00Z"/>
          <w:rFonts w:cs="Arial"/>
        </w:rPr>
      </w:pPr>
      <w:ins w:id="16" w:author="Kim Nielsen (Nokia)" w:date="2023-08-02T16:4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824FEA" w14:paraId="42C13C6A" w14:textId="77777777" w:rsidTr="008A5252">
        <w:trPr>
          <w:trHeight w:val="225"/>
          <w:jc w:val="center"/>
          <w:ins w:id="17" w:author="Kim Nielsen (Nokia)" w:date="2023-08-02T16:45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B28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8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0B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0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14B1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2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B933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4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866A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6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24FEA" w14:paraId="4AAB9C41" w14:textId="77777777" w:rsidTr="008A5252">
        <w:trPr>
          <w:trHeight w:val="225"/>
          <w:jc w:val="center"/>
          <w:ins w:id="28" w:author="Kim Nielsen (Nokia)" w:date="2023-08-02T16:4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9949" w14:textId="77777777" w:rsidR="00824FEA" w:rsidRDefault="00824FEA" w:rsidP="008A5252">
            <w:pPr>
              <w:spacing w:after="0"/>
              <w:rPr>
                <w:ins w:id="29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32C8" w14:textId="77777777" w:rsidR="00824FEA" w:rsidRDefault="00824FEA" w:rsidP="008A5252">
            <w:pPr>
              <w:spacing w:after="0"/>
              <w:rPr>
                <w:ins w:id="30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8CB0B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1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3B29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3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FC0" w14:textId="77777777" w:rsidR="00824FEA" w:rsidRDefault="00824FEA" w:rsidP="008A5252">
            <w:pPr>
              <w:spacing w:after="0"/>
              <w:rPr>
                <w:ins w:id="35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24FEA" w14:paraId="5F96DCEA" w14:textId="77777777" w:rsidTr="008A5252">
        <w:trPr>
          <w:trHeight w:val="189"/>
          <w:jc w:val="center"/>
          <w:ins w:id="36" w:author="Kim Nielsen (Nokia)" w:date="2023-08-02T16:4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4BD8" w14:textId="77777777" w:rsidR="00824FEA" w:rsidRDefault="00824FEA" w:rsidP="008A5252">
            <w:pPr>
              <w:spacing w:after="0"/>
              <w:rPr>
                <w:ins w:id="37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7C55" w14:textId="77777777" w:rsidR="00824FEA" w:rsidRDefault="00824FEA" w:rsidP="008A5252">
            <w:pPr>
              <w:spacing w:after="0"/>
              <w:rPr>
                <w:ins w:id="38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AB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9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40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39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41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42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45BA" w14:textId="77777777" w:rsidR="00824FEA" w:rsidRDefault="00824FEA" w:rsidP="008A5252">
            <w:pPr>
              <w:spacing w:after="0"/>
              <w:rPr>
                <w:ins w:id="43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24FEA" w14:paraId="0B387473" w14:textId="77777777" w:rsidTr="008A5252">
        <w:trPr>
          <w:trHeight w:val="225"/>
          <w:jc w:val="center"/>
          <w:ins w:id="44" w:author="Kim Nielsen (Nokia)" w:date="2023-08-02T16:45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5F006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45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8-02T16:4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E90D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47" w:author="Kim Nielsen (Nokia)" w:date="2023-08-02T16:45:00Z"/>
                <w:rFonts w:ascii="Arial" w:hAnsi="Arial"/>
                <w:color w:val="000000"/>
                <w:sz w:val="18"/>
              </w:rPr>
            </w:pPr>
            <w:ins w:id="4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6D84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4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39F8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51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5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B0D7" w14:textId="77777777" w:rsidR="00824FEA" w:rsidRPr="00050EB8" w:rsidRDefault="00824FEA" w:rsidP="008A5252">
            <w:pPr>
              <w:keepNext/>
              <w:keepLines/>
              <w:spacing w:after="0"/>
              <w:rPr>
                <w:ins w:id="53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0877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5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8756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57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5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BA5E" w14:textId="77777777" w:rsidR="00824FEA" w:rsidRPr="00050EB8" w:rsidRDefault="00824FEA" w:rsidP="008A5252">
            <w:pPr>
              <w:keepNext/>
              <w:keepLines/>
              <w:spacing w:after="0"/>
              <w:rPr>
                <w:ins w:id="5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6F9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61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24FEA" w14:paraId="16358C80" w14:textId="77777777" w:rsidTr="008A5252">
        <w:trPr>
          <w:trHeight w:val="225"/>
          <w:jc w:val="center"/>
          <w:ins w:id="63" w:author="Kim Nielsen (Nokia)" w:date="2023-08-02T16:45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816C7" w14:textId="77777777" w:rsidR="00824FEA" w:rsidRPr="00050EB8" w:rsidRDefault="00824FEA" w:rsidP="008A5252">
            <w:pPr>
              <w:spacing w:after="0"/>
              <w:rPr>
                <w:ins w:id="64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9034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65" w:author="Kim Nielsen (Nokia)" w:date="2023-08-02T16:45:00Z"/>
                <w:rFonts w:ascii="Arial" w:hAnsi="Arial"/>
                <w:color w:val="000000"/>
                <w:sz w:val="18"/>
              </w:rPr>
            </w:pPr>
            <w:ins w:id="6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8C6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67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1D65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69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7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81B" w14:textId="77777777" w:rsidR="00824FEA" w:rsidRPr="00050EB8" w:rsidRDefault="00824FEA" w:rsidP="008A5252">
            <w:pPr>
              <w:keepNext/>
              <w:keepLines/>
              <w:spacing w:after="0"/>
              <w:rPr>
                <w:ins w:id="71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CCF0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73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C098" w14:textId="77777777" w:rsidR="00824FEA" w:rsidRDefault="00824FEA" w:rsidP="008A5252">
            <w:pPr>
              <w:keepNext/>
              <w:keepLines/>
              <w:spacing w:after="0"/>
              <w:jc w:val="right"/>
              <w:rPr>
                <w:ins w:id="7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3E9" w14:textId="77777777" w:rsidR="00824FEA" w:rsidRPr="00050EB8" w:rsidRDefault="00824FEA" w:rsidP="008A5252">
            <w:pPr>
              <w:keepNext/>
              <w:keepLines/>
              <w:spacing w:after="0"/>
              <w:rPr>
                <w:ins w:id="77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935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79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824FEA" w14:paraId="2D97B257" w14:textId="77777777" w:rsidTr="008A5252">
        <w:trPr>
          <w:trHeight w:val="225"/>
          <w:jc w:val="center"/>
          <w:ins w:id="81" w:author="Kim Nielsen (Nokia)" w:date="2023-08-02T16:45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D79B" w14:textId="77777777" w:rsidR="00824FEA" w:rsidRPr="00050EB8" w:rsidRDefault="00824FEA" w:rsidP="008A5252">
            <w:pPr>
              <w:spacing w:after="0"/>
              <w:rPr>
                <w:ins w:id="82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0544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83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BEC6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8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6D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87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8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5FF" w14:textId="77777777" w:rsidR="00824FEA" w:rsidRPr="00050EB8" w:rsidRDefault="00824FEA" w:rsidP="008A5252">
            <w:pPr>
              <w:keepNext/>
              <w:keepLines/>
              <w:spacing w:after="0"/>
              <w:rPr>
                <w:ins w:id="8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F75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91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A7C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93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9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EC9E" w14:textId="77777777" w:rsidR="00824FEA" w:rsidRPr="00050EB8" w:rsidRDefault="00824FEA" w:rsidP="008A5252">
            <w:pPr>
              <w:keepNext/>
              <w:keepLines/>
              <w:spacing w:after="0"/>
              <w:rPr>
                <w:ins w:id="9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2D81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97" w:author="Kim Nielsen (Nokia)" w:date="2023-08-02T16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FA16C7A" w14:textId="77777777" w:rsidR="00824FEA" w:rsidRPr="00607CE1" w:rsidRDefault="00824FEA" w:rsidP="00824FEA">
      <w:pPr>
        <w:pStyle w:val="Heading4"/>
        <w:rPr>
          <w:ins w:id="99" w:author="Kim Nielsen (Nokia)" w:date="2023-08-02T16:45:00Z"/>
          <w:color w:val="000000" w:themeColor="text1"/>
        </w:rPr>
      </w:pPr>
      <w:bookmarkStart w:id="100" w:name="_Toc117459049"/>
      <w:ins w:id="101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5ECB58FD" w14:textId="77777777" w:rsidR="00824FEA" w:rsidRPr="00A20126" w:rsidRDefault="00824FEA" w:rsidP="00824FEA">
      <w:pPr>
        <w:pStyle w:val="TH"/>
        <w:rPr>
          <w:ins w:id="102" w:author="Kim Nielsen (Nokia)" w:date="2023-08-02T16:45:00Z"/>
          <w:rFonts w:cs="Arial"/>
        </w:rPr>
      </w:pPr>
      <w:ins w:id="103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3</w:t>
        </w:r>
        <w:r w:rsidRPr="00467ADF">
          <w:rPr>
            <w:rFonts w:cs="Arial"/>
          </w:rPr>
          <w:t>+n</w:t>
        </w:r>
        <w:r>
          <w:rPr>
            <w:rFonts w:cs="Arial"/>
          </w:rPr>
          <w:t>40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24FEA" w14:paraId="14E5BF98" w14:textId="77777777" w:rsidTr="008A5252">
        <w:trPr>
          <w:trHeight w:val="187"/>
          <w:ins w:id="104" w:author="Kim Nielsen (Nokia)" w:date="2023-08-02T16:4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57E" w14:textId="77777777" w:rsidR="00824FEA" w:rsidRDefault="00824FEA" w:rsidP="008A5252">
            <w:pPr>
              <w:pStyle w:val="TAH"/>
              <w:rPr>
                <w:ins w:id="105" w:author="Kim Nielsen (Nokia)" w:date="2023-08-02T16:45:00Z"/>
                <w:szCs w:val="18"/>
                <w:lang w:eastAsia="zh-CN"/>
              </w:rPr>
            </w:pPr>
            <w:ins w:id="106" w:author="Kim Nielsen (Nokia)" w:date="2023-08-02T16:4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359C" w14:textId="77777777" w:rsidR="00824FEA" w:rsidRDefault="00824FEA" w:rsidP="008A5252">
            <w:pPr>
              <w:pStyle w:val="TAH"/>
              <w:rPr>
                <w:ins w:id="107" w:author="Kim Nielsen (Nokia)" w:date="2023-08-02T16:45:00Z"/>
                <w:szCs w:val="18"/>
                <w:lang w:eastAsia="zh-CN"/>
              </w:rPr>
            </w:pPr>
            <w:ins w:id="108" w:author="Kim Nielsen (Nokia)" w:date="2023-08-02T16:4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F7C69" w14:textId="77777777" w:rsidR="00824FEA" w:rsidRDefault="00824FEA" w:rsidP="008A5252">
            <w:pPr>
              <w:pStyle w:val="TAH"/>
              <w:rPr>
                <w:ins w:id="109" w:author="Kim Nielsen (Nokia)" w:date="2023-08-02T16:45:00Z"/>
                <w:szCs w:val="18"/>
                <w:lang w:val="en-US" w:eastAsia="zh-CN"/>
              </w:rPr>
            </w:pPr>
            <w:ins w:id="110" w:author="Kim Nielsen (Nokia)" w:date="2023-08-02T16:4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0B6" w14:textId="77777777" w:rsidR="00824FEA" w:rsidRDefault="00824FEA" w:rsidP="008A5252">
            <w:pPr>
              <w:pStyle w:val="TAH"/>
              <w:rPr>
                <w:ins w:id="111" w:author="Kim Nielsen (Nokia)" w:date="2023-08-02T16:45:00Z"/>
                <w:rFonts w:cs="Arial"/>
                <w:szCs w:val="18"/>
                <w:lang w:val="en-US" w:eastAsia="zh-CN" w:bidi="ar"/>
              </w:rPr>
            </w:pPr>
            <w:ins w:id="112" w:author="Kim Nielsen (Nokia)" w:date="2023-08-02T16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6346A" w14:textId="77777777" w:rsidR="00824FEA" w:rsidRDefault="00824FEA" w:rsidP="008A5252">
            <w:pPr>
              <w:pStyle w:val="TAH"/>
              <w:rPr>
                <w:ins w:id="113" w:author="Kim Nielsen (Nokia)" w:date="2023-08-02T16:45:00Z"/>
                <w:szCs w:val="18"/>
                <w:lang w:val="en-US" w:eastAsia="zh-CN"/>
              </w:rPr>
            </w:pPr>
            <w:ins w:id="114" w:author="Kim Nielsen (Nokia)" w:date="2023-08-02T16:45:00Z">
              <w:r>
                <w:t>Bandwidth combination set</w:t>
              </w:r>
            </w:ins>
          </w:p>
        </w:tc>
      </w:tr>
      <w:tr w:rsidR="00824FEA" w14:paraId="75497021" w14:textId="77777777" w:rsidTr="008A5252">
        <w:trPr>
          <w:trHeight w:val="187"/>
          <w:ins w:id="115" w:author="Kim Nielsen (Nokia)" w:date="2023-08-02T16:4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3F213" w14:textId="77777777" w:rsidR="00824FEA" w:rsidRDefault="00824FEA" w:rsidP="008A5252">
            <w:pPr>
              <w:pStyle w:val="TAC"/>
              <w:rPr>
                <w:ins w:id="116" w:author="Kim Nielsen (Nokia)" w:date="2023-08-02T16:45:00Z"/>
                <w:rFonts w:eastAsia="SimSun"/>
                <w:szCs w:val="18"/>
                <w:lang w:val="en-US" w:eastAsia="zh-CN"/>
              </w:rPr>
            </w:pPr>
            <w:ins w:id="117" w:author="Kim Nielsen (Nokia)" w:date="2023-08-02T16:45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n3A</w:t>
              </w:r>
              <w:r w:rsidRPr="0046242C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46242C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78</w:t>
              </w:r>
              <w:r w:rsidRPr="0046242C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AA429" w14:textId="77777777" w:rsidR="00824FEA" w:rsidRDefault="00824FEA" w:rsidP="008A5252">
            <w:pPr>
              <w:pStyle w:val="TAC"/>
              <w:rPr>
                <w:ins w:id="118" w:author="Kim Nielsen (Nokia)" w:date="2023-08-02T16:45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n3A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589889E4" w14:textId="77777777" w:rsidR="00824FEA" w:rsidRDefault="00824FEA" w:rsidP="008A5252">
            <w:pPr>
              <w:pStyle w:val="TAC"/>
              <w:rPr>
                <w:ins w:id="120" w:author="Kim Nielsen (Nokia)" w:date="2023-08-02T16:45:00Z"/>
                <w:rFonts w:cs="Arial"/>
                <w:color w:val="000000"/>
                <w:szCs w:val="18"/>
                <w:lang w:eastAsia="en-US"/>
              </w:rPr>
            </w:pPr>
            <w:ins w:id="121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n3A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78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EEED73A" w14:textId="77777777" w:rsidR="00824FEA" w:rsidRDefault="00824FEA" w:rsidP="008A5252">
            <w:pPr>
              <w:pStyle w:val="TAC"/>
              <w:rPr>
                <w:ins w:id="122" w:author="Kim Nielsen (Nokia)" w:date="2023-08-02T16:45:00Z"/>
                <w:rFonts w:eastAsia="SimSun"/>
                <w:szCs w:val="18"/>
                <w:lang w:val="en-US" w:eastAsia="zh-CN"/>
              </w:rPr>
            </w:pPr>
            <w:ins w:id="123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78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BF62" w14:textId="77777777" w:rsidR="00824FEA" w:rsidRDefault="00824FEA" w:rsidP="008A5252">
            <w:pPr>
              <w:pStyle w:val="TAC"/>
              <w:rPr>
                <w:ins w:id="124" w:author="Kim Nielsen (Nokia)" w:date="2023-08-02T16:45:00Z"/>
                <w:szCs w:val="18"/>
                <w:lang w:val="en-US" w:eastAsia="zh-CN"/>
              </w:rPr>
            </w:pPr>
            <w:ins w:id="125" w:author="Kim Nielsen (Nokia)" w:date="2023-08-02T16:45:00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16B" w14:textId="77777777" w:rsidR="00824FEA" w:rsidRPr="009663F7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26" w:author="Kim Nielsen (Nokia)" w:date="2023-08-02T16:4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Kim Nielsen (Nokia)" w:date="2023-08-02T16:45:00Z">
              <w:r w:rsidRPr="00307074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D5884" w14:textId="77777777" w:rsidR="00824FEA" w:rsidRDefault="00824FEA" w:rsidP="008A5252">
            <w:pPr>
              <w:pStyle w:val="TAC"/>
              <w:rPr>
                <w:ins w:id="128" w:author="Kim Nielsen (Nokia)" w:date="2023-08-02T16:45:00Z"/>
                <w:szCs w:val="18"/>
                <w:lang w:val="en-US" w:eastAsia="zh-CN"/>
              </w:rPr>
            </w:pPr>
            <w:ins w:id="129" w:author="Kim Nielsen (Nokia)" w:date="2023-08-02T16:4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24FEA" w14:paraId="302C29B6" w14:textId="77777777" w:rsidTr="008A5252">
        <w:trPr>
          <w:trHeight w:val="187"/>
          <w:ins w:id="130" w:author="Kim Nielsen (Nokia)" w:date="2023-08-02T16:4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F9A53" w14:textId="77777777" w:rsidR="00824FEA" w:rsidRDefault="00824FEA" w:rsidP="008A5252">
            <w:pPr>
              <w:pStyle w:val="TAC"/>
              <w:rPr>
                <w:ins w:id="131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03133" w14:textId="77777777" w:rsidR="00824FEA" w:rsidRDefault="00824FEA" w:rsidP="008A5252">
            <w:pPr>
              <w:pStyle w:val="TAC"/>
              <w:rPr>
                <w:ins w:id="132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C6392" w14:textId="77777777" w:rsidR="00824FEA" w:rsidRDefault="00824FEA" w:rsidP="008A5252">
            <w:pPr>
              <w:pStyle w:val="TAC"/>
              <w:rPr>
                <w:ins w:id="133" w:author="Kim Nielsen (Nokia)" w:date="2023-08-02T16:45:00Z"/>
                <w:szCs w:val="18"/>
                <w:lang w:val="en-US" w:eastAsia="zh-CN"/>
              </w:rPr>
            </w:pPr>
            <w:ins w:id="134" w:author="Kim Nielsen (Nokia)" w:date="2023-08-02T16:45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D33" w14:textId="77777777" w:rsidR="00824FEA" w:rsidRPr="0046242C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35" w:author="Kim Nielsen (Nokia)" w:date="2023-08-02T16:45:00Z"/>
                <w:rFonts w:ascii="Arial" w:hAnsi="Arial" w:cs="Arial"/>
                <w:color w:val="000000"/>
                <w:sz w:val="18"/>
                <w:szCs w:val="16"/>
              </w:rPr>
            </w:pPr>
            <w:ins w:id="136" w:author="Kim Nielsen (Nokia)" w:date="2023-08-02T16:45:00Z">
              <w:r w:rsidRPr="0036053F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F7A1A" w14:textId="77777777" w:rsidR="00824FEA" w:rsidRDefault="00824FEA" w:rsidP="008A5252">
            <w:pPr>
              <w:pStyle w:val="TAC"/>
              <w:rPr>
                <w:ins w:id="137" w:author="Kim Nielsen (Nokia)" w:date="2023-08-02T16:45:00Z"/>
                <w:szCs w:val="18"/>
                <w:lang w:val="en-US" w:eastAsia="zh-CN"/>
              </w:rPr>
            </w:pPr>
          </w:p>
        </w:tc>
      </w:tr>
      <w:tr w:rsidR="00824FEA" w14:paraId="6E128E82" w14:textId="77777777" w:rsidTr="008A5252">
        <w:trPr>
          <w:trHeight w:val="187"/>
          <w:ins w:id="138" w:author="Kim Nielsen (Nokia)" w:date="2023-08-02T16:4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0508" w14:textId="77777777" w:rsidR="00824FEA" w:rsidRDefault="00824FEA" w:rsidP="008A5252">
            <w:pPr>
              <w:pStyle w:val="TAC"/>
              <w:rPr>
                <w:ins w:id="139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DC8B" w14:textId="77777777" w:rsidR="00824FEA" w:rsidRDefault="00824FEA" w:rsidP="008A5252">
            <w:pPr>
              <w:pStyle w:val="TAC"/>
              <w:rPr>
                <w:ins w:id="140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3BC22" w14:textId="77777777" w:rsidR="00824FEA" w:rsidRDefault="00824FEA" w:rsidP="008A5252">
            <w:pPr>
              <w:pStyle w:val="TAC"/>
              <w:rPr>
                <w:ins w:id="141" w:author="Kim Nielsen (Nokia)" w:date="2023-08-02T16:45:00Z"/>
                <w:szCs w:val="18"/>
                <w:lang w:val="en-US" w:eastAsia="zh-CN"/>
              </w:rPr>
            </w:pPr>
            <w:ins w:id="142" w:author="Kim Nielsen (Nokia)" w:date="2023-08-02T16:45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CBD" w14:textId="77777777" w:rsidR="00824FEA" w:rsidRPr="0046242C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43" w:author="Kim Nielsen (Nokia)" w:date="2023-08-02T16:45:00Z"/>
                <w:rFonts w:ascii="Arial" w:hAnsi="Arial" w:cs="Arial"/>
                <w:color w:val="000000"/>
                <w:sz w:val="18"/>
                <w:szCs w:val="16"/>
              </w:rPr>
            </w:pPr>
            <w:ins w:id="144" w:author="Kim Nielsen (Nokia)" w:date="2023-08-02T16:45:00Z">
              <w:r w:rsidRPr="0036053F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84D4" w14:textId="77777777" w:rsidR="00824FEA" w:rsidRDefault="00824FEA" w:rsidP="008A5252">
            <w:pPr>
              <w:pStyle w:val="TAC"/>
              <w:rPr>
                <w:ins w:id="145" w:author="Kim Nielsen (Nokia)" w:date="2023-08-02T16:45:00Z"/>
                <w:szCs w:val="18"/>
                <w:lang w:val="en-US" w:eastAsia="zh-CN"/>
              </w:rPr>
            </w:pPr>
          </w:p>
        </w:tc>
      </w:tr>
    </w:tbl>
    <w:p w14:paraId="58F1F4BB" w14:textId="77777777" w:rsidR="00824FEA" w:rsidRDefault="00824FEA" w:rsidP="00824FEA">
      <w:pPr>
        <w:pStyle w:val="EditorsNote"/>
        <w:ind w:left="284" w:firstLine="0"/>
        <w:rPr>
          <w:ins w:id="146" w:author="Kim Nielsen (Nokia)" w:date="2023-08-02T16:45:00Z"/>
        </w:rPr>
      </w:pPr>
    </w:p>
    <w:p w14:paraId="55468C2A" w14:textId="77777777" w:rsidR="00824FEA" w:rsidRPr="00607CE1" w:rsidRDefault="00824FEA" w:rsidP="00824FEA">
      <w:pPr>
        <w:pStyle w:val="Heading4"/>
        <w:rPr>
          <w:ins w:id="147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48" w:name="_Toc117459050"/>
      <w:ins w:id="149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148"/>
      </w:ins>
    </w:p>
    <w:p w14:paraId="0E7C061F" w14:textId="77777777" w:rsidR="00824FEA" w:rsidRDefault="00824FEA" w:rsidP="00824FEA">
      <w:pPr>
        <w:rPr>
          <w:ins w:id="150" w:author="Kim Nielsen (Nokia)" w:date="2023-08-02T16:45:00Z"/>
        </w:rPr>
      </w:pPr>
      <w:ins w:id="151" w:author="Kim Nielsen (Nokia)" w:date="2023-08-02T16:4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-n40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the EN-DC case DC_3_n40-n78</w:t>
        </w:r>
      </w:ins>
    </w:p>
    <w:p w14:paraId="47038517" w14:textId="77777777" w:rsidR="00824FEA" w:rsidRDefault="00824FEA" w:rsidP="00824FEA">
      <w:pPr>
        <w:pStyle w:val="TH"/>
        <w:rPr>
          <w:ins w:id="152" w:author="Kim Nielsen (Nokia)" w:date="2023-08-02T16:45:00Z"/>
          <w:rFonts w:cs="Arial"/>
        </w:rPr>
      </w:pPr>
      <w:ins w:id="153" w:author="Kim Nielsen (Nokia)" w:date="2023-08-02T16:45:00Z">
        <w:r>
          <w:rPr>
            <w:rFonts w:cs="Arial"/>
          </w:rPr>
          <w:lastRenderedPageBreak/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824FEA" w14:paraId="1BBAA0E8" w14:textId="77777777" w:rsidTr="008A5252">
        <w:trPr>
          <w:jc w:val="center"/>
          <w:ins w:id="154" w:author="Kim Nielsen (Nokia)" w:date="2023-08-02T16:4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5952D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55" w:author="Kim Nielsen (Nokia)" w:date="2023-08-02T16:45:00Z"/>
                <w:rFonts w:ascii="Arial" w:eastAsia="SimSun" w:hAnsi="Arial"/>
                <w:b/>
                <w:sz w:val="18"/>
              </w:rPr>
            </w:pPr>
            <w:ins w:id="156" w:author="Kim Nielsen (Nokia)" w:date="2023-08-02T16:4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C6AC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57" w:author="Kim Nielsen (Nokia)" w:date="2023-08-02T16:45:00Z"/>
                <w:rFonts w:ascii="Arial" w:eastAsia="SimSun" w:hAnsi="Arial"/>
                <w:b/>
                <w:sz w:val="18"/>
              </w:rPr>
            </w:pPr>
            <w:ins w:id="158" w:author="Kim Nielsen (Nokia)" w:date="2023-08-02T16:45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824FEA" w14:paraId="729FF765" w14:textId="77777777" w:rsidTr="008A5252">
        <w:trPr>
          <w:jc w:val="center"/>
          <w:ins w:id="159" w:author="Kim Nielsen (Nokia)" w:date="2023-08-02T16:4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7D3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0" w:author="Kim Nielsen (Nokia)" w:date="2023-08-02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7CB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1" w:author="Kim Nielsen (Nokia)" w:date="2023-08-02T16:45:00Z"/>
                <w:rFonts w:ascii="Arial" w:eastAsia="SimSun" w:hAnsi="Arial"/>
                <w:b/>
                <w:sz w:val="18"/>
              </w:rPr>
            </w:pPr>
            <w:ins w:id="162" w:author="Kim Nielsen (Nokia)" w:date="2023-08-02T16:4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824FEA" w14:paraId="2B9141F3" w14:textId="77777777" w:rsidTr="008A5252">
        <w:trPr>
          <w:jc w:val="center"/>
          <w:ins w:id="163" w:author="Kim Nielsen (Nokia)" w:date="2023-08-02T16:4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93F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4" w:author="Kim Nielsen (Nokia)" w:date="2023-08-02T16:45:00Z"/>
                <w:rFonts w:ascii="Arial" w:eastAsia="SimSun" w:hAnsi="Arial"/>
                <w:sz w:val="18"/>
                <w:lang w:val="en-US" w:eastAsia="zh-CN"/>
              </w:rPr>
            </w:pPr>
            <w:ins w:id="165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n3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33F6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66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67" w:author="Kim Nielsen (Nokia)" w:date="2023-08-02T16:45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</w:t>
              </w:r>
              <w:r>
                <w:rPr>
                  <w:rFonts w:ascii="Arial" w:eastAsia="DengXian" w:hAnsi="Arial" w:cs="Arial"/>
                  <w:sz w:val="18"/>
                  <w:lang w:val="en-US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165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68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69" w:author="Kim Nielsen (Nokia)" w:date="2023-08-02T16:45:00Z">
              <w:r>
                <w:rPr>
                  <w:rFonts w:ascii="Arial" w:eastAsia="DengXian" w:hAnsi="Arial" w:cs="Arial"/>
                  <w:sz w:val="18"/>
                  <w:lang w:val="en-US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5644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70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71" w:author="Kim Nielsen (Nokia)" w:date="2023-08-02T16:45:00Z">
              <w:r>
                <w:rPr>
                  <w:rFonts w:ascii="Arial" w:eastAsia="DengXian" w:hAnsi="Arial" w:cs="Arial"/>
                  <w:sz w:val="18"/>
                  <w:lang w:val="en-US"/>
                </w:rPr>
                <w:t>0.8</w:t>
              </w:r>
            </w:ins>
          </w:p>
        </w:tc>
      </w:tr>
      <w:tr w:rsidR="00824FEA" w14:paraId="5D05AC8C" w14:textId="77777777" w:rsidTr="008A5252">
        <w:trPr>
          <w:jc w:val="center"/>
          <w:ins w:id="172" w:author="Kim Nielsen (Nokia)" w:date="2023-08-02T16:4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D98C" w14:textId="77777777" w:rsidR="00824FEA" w:rsidRPr="00901DE9" w:rsidRDefault="00824FEA" w:rsidP="008A5252">
            <w:pPr>
              <w:keepNext/>
              <w:keepLines/>
              <w:spacing w:after="0"/>
              <w:ind w:left="851" w:hanging="851"/>
              <w:rPr>
                <w:ins w:id="173" w:author="Kim Nielsen (Nokia)" w:date="2023-08-02T16:45:00Z"/>
                <w:rFonts w:ascii="Arial" w:hAnsi="Arial"/>
                <w:sz w:val="18"/>
                <w:lang w:eastAsia="ja-JP"/>
              </w:rPr>
            </w:pPr>
            <w:ins w:id="174" w:author="Kim Nielsen (Nokia)" w:date="2023-08-02T16:4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3BF5BAA2" w14:textId="77777777" w:rsidR="00824FEA" w:rsidRDefault="00824FEA" w:rsidP="008A5252">
            <w:pPr>
              <w:keepNext/>
              <w:keepLines/>
              <w:spacing w:after="0"/>
              <w:ind w:left="851" w:hanging="851"/>
              <w:rPr>
                <w:ins w:id="175" w:author="Kim Nielsen (Nokia)" w:date="2023-08-02T16:45:00Z"/>
                <w:rFonts w:ascii="Arial" w:eastAsia="SimSun" w:hAnsi="Arial"/>
                <w:sz w:val="18"/>
                <w:lang w:val="en-US" w:eastAsia="zh-CN"/>
              </w:rPr>
            </w:pPr>
            <w:ins w:id="176" w:author="Kim Nielsen (Nokia)" w:date="2023-08-02T16:4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3DB94C94" w14:textId="77777777" w:rsidR="00824FEA" w:rsidRPr="00467ADF" w:rsidRDefault="00824FEA" w:rsidP="00824FEA">
      <w:pPr>
        <w:keepNext/>
        <w:keepLines/>
        <w:rPr>
          <w:ins w:id="177" w:author="Kim Nielsen (Nokia)" w:date="2023-08-02T16:45:00Z"/>
          <w:rFonts w:ascii="Arial" w:hAnsi="Arial" w:cs="Arial"/>
        </w:rPr>
      </w:pPr>
    </w:p>
    <w:p w14:paraId="08BB9BD1" w14:textId="77777777" w:rsidR="00824FEA" w:rsidRDefault="00824FEA" w:rsidP="00824FEA">
      <w:pPr>
        <w:pStyle w:val="TH"/>
        <w:rPr>
          <w:ins w:id="178" w:author="Kim Nielsen (Nokia)" w:date="2023-08-02T16:45:00Z"/>
          <w:rFonts w:cs="Arial"/>
        </w:rPr>
      </w:pPr>
      <w:ins w:id="179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824FEA" w:rsidRPr="00F92868" w14:paraId="5F68F08A" w14:textId="77777777" w:rsidTr="008A5252">
        <w:trPr>
          <w:trHeight w:val="187"/>
          <w:jc w:val="center"/>
          <w:ins w:id="180" w:author="Kim Nielsen (Nokia)" w:date="2023-08-02T16:45:00Z"/>
        </w:trPr>
        <w:tc>
          <w:tcPr>
            <w:tcW w:w="1741" w:type="dxa"/>
            <w:vMerge w:val="restart"/>
          </w:tcPr>
          <w:p w14:paraId="2055506F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1" w:author="Kim Nielsen (Nokia)" w:date="2023-08-02T16:45:00Z"/>
                <w:rFonts w:ascii="Arial" w:eastAsia="DengXian" w:hAnsi="Arial"/>
                <w:b/>
                <w:sz w:val="18"/>
              </w:rPr>
            </w:pPr>
            <w:ins w:id="182" w:author="Kim Nielsen (Nokia)" w:date="2023-08-02T16:4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03FB6BF3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3" w:author="Kim Nielsen (Nokia)" w:date="2023-08-02T16:45:00Z"/>
                <w:rFonts w:ascii="Arial" w:eastAsia="DengXian" w:hAnsi="Arial"/>
                <w:b/>
                <w:sz w:val="18"/>
              </w:rPr>
            </w:pPr>
            <w:ins w:id="184" w:author="Kim Nielsen (Nokia)" w:date="2023-08-02T16:45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824FEA" w:rsidRPr="00F92868" w14:paraId="7E2CE251" w14:textId="77777777" w:rsidTr="008A5252">
        <w:trPr>
          <w:trHeight w:val="187"/>
          <w:jc w:val="center"/>
          <w:ins w:id="185" w:author="Kim Nielsen (Nokia)" w:date="2023-08-02T16:45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57E0BED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6" w:author="Kim Nielsen (Nokia)" w:date="2023-08-02T16:4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407113B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7" w:author="Kim Nielsen (Nokia)" w:date="2023-08-02T16:45:00Z"/>
                <w:rFonts w:ascii="Arial" w:eastAsia="DengXian" w:hAnsi="Arial"/>
                <w:b/>
                <w:sz w:val="18"/>
              </w:rPr>
            </w:pPr>
            <w:ins w:id="188" w:author="Kim Nielsen (Nokia)" w:date="2023-08-02T16:4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824FEA" w:rsidRPr="00F92868" w14:paraId="3F4D0080" w14:textId="77777777" w:rsidTr="008A5252">
        <w:trPr>
          <w:trHeight w:val="187"/>
          <w:jc w:val="center"/>
          <w:ins w:id="189" w:author="Kim Nielsen (Nokia)" w:date="2023-08-02T16:45:00Z"/>
        </w:trPr>
        <w:tc>
          <w:tcPr>
            <w:tcW w:w="1741" w:type="dxa"/>
            <w:shd w:val="clear" w:color="auto" w:fill="auto"/>
          </w:tcPr>
          <w:p w14:paraId="1AF32E1F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0" w:author="Kim Nielsen (Nokia)" w:date="2023-08-02T16:45:00Z"/>
                <w:rFonts w:ascii="Arial" w:eastAsia="DengXian" w:hAnsi="Arial"/>
                <w:sz w:val="18"/>
              </w:rPr>
            </w:pPr>
            <w:ins w:id="191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n3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-n78</w:t>
              </w:r>
            </w:ins>
          </w:p>
        </w:tc>
        <w:tc>
          <w:tcPr>
            <w:tcW w:w="1948" w:type="dxa"/>
            <w:vAlign w:val="center"/>
          </w:tcPr>
          <w:p w14:paraId="7E3D15E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2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3" w:author="Kim Nielsen (Nokia)" w:date="2023-08-02T16:4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087F2DEC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4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5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12115DE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6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7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</w:tr>
      <w:tr w:rsidR="00824FEA" w:rsidRPr="00F92868" w14:paraId="14FDC645" w14:textId="77777777" w:rsidTr="008A5252">
        <w:trPr>
          <w:trHeight w:val="187"/>
          <w:jc w:val="center"/>
          <w:ins w:id="198" w:author="Kim Nielsen (Nokia)" w:date="2023-08-02T16:45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8F935" w14:textId="77777777" w:rsidR="00824FEA" w:rsidRPr="00684407" w:rsidRDefault="00824FEA" w:rsidP="008A5252">
            <w:pPr>
              <w:keepLines/>
              <w:spacing w:after="0"/>
              <w:ind w:left="870" w:hanging="870"/>
              <w:rPr>
                <w:ins w:id="199" w:author="Kim Nielsen (Nokia)" w:date="2023-08-02T16:45:00Z"/>
                <w:rFonts w:eastAsia="DengXian" w:cs="Arial"/>
                <w:lang w:eastAsia="ja-JP"/>
              </w:rPr>
            </w:pPr>
            <w:ins w:id="200" w:author="Kim Nielsen (Nokia)" w:date="2023-08-02T16:4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411D1D67" w14:textId="77777777" w:rsidR="00824FEA" w:rsidRDefault="00824FEA" w:rsidP="008A5252">
            <w:pPr>
              <w:keepLines/>
              <w:spacing w:after="0"/>
              <w:ind w:left="870" w:hanging="870"/>
              <w:rPr>
                <w:ins w:id="201" w:author="Kim Nielsen (Nokia)" w:date="2023-08-02T16:4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202" w:author="Kim Nielsen (Nokia)" w:date="2023-08-02T16:4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6AC1457" w14:textId="77777777" w:rsidR="00824FEA" w:rsidRPr="00607CE1" w:rsidRDefault="00824FEA" w:rsidP="00824FEA">
      <w:pPr>
        <w:pStyle w:val="Heading3"/>
        <w:rPr>
          <w:ins w:id="203" w:author="Kim Nielsen (Nokia)" w:date="2023-08-02T16:45:00Z"/>
          <w:rFonts w:ascii="Arial" w:hAnsi="Arial" w:cs="Arial"/>
          <w:color w:val="000000" w:themeColor="text1"/>
          <w:sz w:val="28"/>
          <w:szCs w:val="28"/>
        </w:rPr>
      </w:pPr>
      <w:bookmarkStart w:id="204" w:name="_Toc117459051"/>
      <w:ins w:id="205" w:author="Kim Nielsen (Nokia)" w:date="2023-08-02T16:4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204"/>
      </w:ins>
    </w:p>
    <w:p w14:paraId="72952E2F" w14:textId="77777777" w:rsidR="00824FEA" w:rsidRPr="00607CE1" w:rsidRDefault="00824FEA" w:rsidP="00824FEA">
      <w:pPr>
        <w:pStyle w:val="Heading4"/>
        <w:rPr>
          <w:ins w:id="206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07" w:name="_Toc117459052"/>
      <w:ins w:id="208" w:author="Kim Nielsen (Nokia)" w:date="2023-08-02T16:4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207"/>
      </w:ins>
    </w:p>
    <w:p w14:paraId="6019C672" w14:textId="77777777" w:rsidR="00824FEA" w:rsidRDefault="00824FEA" w:rsidP="00824FEA">
      <w:pPr>
        <w:tabs>
          <w:tab w:val="num" w:pos="680"/>
        </w:tabs>
        <w:spacing w:before="100" w:beforeAutospacing="1" w:afterLines="100" w:after="240"/>
        <w:outlineLvl w:val="2"/>
        <w:rPr>
          <w:ins w:id="209" w:author="Kim Nielsen (Nokia)" w:date="2023-08-02T16:45:00Z"/>
        </w:rPr>
      </w:pPr>
      <w:ins w:id="210" w:author="Kim Nielsen (Nokia)" w:date="2023-08-02T16:45:00Z">
        <w:r>
          <w:t>This is a 3-band combination, so uplink harmonic and harmonic mixing analysis is already done in the fallbacks. Only IMD for two uplink configurations is analysed.</w:t>
        </w:r>
      </w:ins>
    </w:p>
    <w:p w14:paraId="57DEE98A" w14:textId="77777777" w:rsidR="00824FEA" w:rsidRPr="0073594C" w:rsidRDefault="00824FEA" w:rsidP="00824FEA">
      <w:pPr>
        <w:rPr>
          <w:ins w:id="211" w:author="Kim Nielsen (Nokia)" w:date="2023-08-02T16:45:00Z"/>
        </w:rPr>
      </w:pPr>
      <w:ins w:id="212" w:author="Kim Nielsen (Nokia)" w:date="2023-08-02T16:45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40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DB24314" w14:textId="77777777" w:rsidR="00824FEA" w:rsidRPr="0073594C" w:rsidRDefault="00824FEA" w:rsidP="00824FEA">
      <w:pPr>
        <w:rPr>
          <w:ins w:id="213" w:author="Kim Nielsen (Nokia)" w:date="2023-08-02T16:45:00Z"/>
        </w:rPr>
      </w:pPr>
      <w:ins w:id="214" w:author="Kim Nielsen (Nokia)" w:date="2023-08-02T16:45:00Z">
        <w:r>
          <w:t>Table 5.x</w:t>
        </w:r>
        <w:r w:rsidRPr="0073594C">
          <w:t>.2.</w:t>
        </w:r>
        <w:r>
          <w:t>1</w:t>
        </w:r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AC417FA" w14:textId="77777777" w:rsidR="00824FEA" w:rsidRPr="0073594C" w:rsidRDefault="00824FEA" w:rsidP="00824FEA">
      <w:pPr>
        <w:rPr>
          <w:ins w:id="215" w:author="Kim Nielsen (Nokia)" w:date="2023-08-02T16:45:00Z"/>
        </w:rPr>
      </w:pPr>
      <w:ins w:id="216" w:author="Kim Nielsen (Nokia)" w:date="2023-08-02T16:45:00Z">
        <w:r>
          <w:t>Table 5.x</w:t>
        </w:r>
        <w:r w:rsidRPr="0073594C">
          <w:t>.2.</w:t>
        </w:r>
        <w:r>
          <w:t>1</w:t>
        </w:r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FD8B720" w14:textId="77777777" w:rsidR="00824FEA" w:rsidRDefault="00824FEA" w:rsidP="00824FEA">
      <w:pPr>
        <w:keepNext/>
        <w:keepLines/>
        <w:spacing w:before="60"/>
        <w:jc w:val="center"/>
        <w:rPr>
          <w:ins w:id="217" w:author="Kim Nielsen (Nokia)" w:date="2023-08-02T16:45:00Z"/>
          <w:rFonts w:ascii="Arial" w:hAnsi="Arial" w:cs="Arial"/>
          <w:b/>
          <w:lang w:eastAsia="zh-CN"/>
        </w:rPr>
      </w:pPr>
      <w:ins w:id="218" w:author="Kim Nielsen (Nokia)" w:date="2023-08-02T16:45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4DA8F375" w14:textId="77777777" w:rsidTr="008A5252">
        <w:trPr>
          <w:trHeight w:val="270"/>
          <w:ins w:id="21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F6104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DB62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6B8CE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A2A2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FEF92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24FEA" w:rsidRPr="00DB7239" w14:paraId="454F0D2D" w14:textId="77777777" w:rsidTr="008A5252">
        <w:trPr>
          <w:trHeight w:val="270"/>
          <w:ins w:id="23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90A25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B212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83032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1C277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22BA3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824FEA" w:rsidRPr="00DB7239" w14:paraId="3A7D8D36" w14:textId="77777777" w:rsidTr="008A5252">
        <w:trPr>
          <w:trHeight w:val="270"/>
          <w:ins w:id="24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B9438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6147A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06737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884CA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F0C9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824FEA" w:rsidRPr="00DB7239" w14:paraId="7E312963" w14:textId="77777777" w:rsidTr="008A5252">
        <w:trPr>
          <w:trHeight w:val="270"/>
          <w:ins w:id="25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9F2D9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A556B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FDA32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68A06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DE60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24FEA" w:rsidRPr="00DB7239" w14:paraId="6B5003F4" w14:textId="77777777" w:rsidTr="008A5252">
        <w:trPr>
          <w:trHeight w:val="270"/>
          <w:ins w:id="26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0DC4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2B22D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E4C36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287DAA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9AE49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824FEA" w:rsidRPr="00DB7239" w14:paraId="4B2BD796" w14:textId="77777777" w:rsidTr="008A5252">
        <w:trPr>
          <w:trHeight w:val="270"/>
          <w:ins w:id="27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B494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C09C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2DE6F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01B32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36FF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24FEA" w:rsidRPr="00DB7239" w14:paraId="4EE78915" w14:textId="77777777" w:rsidTr="008A5252">
        <w:trPr>
          <w:trHeight w:val="270"/>
          <w:ins w:id="28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FA627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9F77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C392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DAAD34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336648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824FEA" w:rsidRPr="00DB7239" w14:paraId="217A2098" w14:textId="77777777" w:rsidTr="008A5252">
        <w:trPr>
          <w:trHeight w:val="270"/>
          <w:ins w:id="29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82DB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3BC7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54C60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3E4C9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0C35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24FEA" w:rsidRPr="00DB7239" w14:paraId="2D6B5A16" w14:textId="77777777" w:rsidTr="008A5252">
        <w:trPr>
          <w:trHeight w:val="270"/>
          <w:ins w:id="30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4136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D460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B81621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9C0C4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90D5E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824FEA" w:rsidRPr="00DB7239" w14:paraId="3E77A0B1" w14:textId="77777777" w:rsidTr="008A5252">
        <w:trPr>
          <w:trHeight w:val="270"/>
          <w:ins w:id="31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6BBD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3EC65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4C2F4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BDB2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69087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24FEA" w:rsidRPr="00DB7239" w14:paraId="56D94C8D" w14:textId="77777777" w:rsidTr="008A5252">
        <w:trPr>
          <w:trHeight w:val="270"/>
          <w:ins w:id="32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5C74C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F7CA6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1CDDC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743D7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67880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824FEA" w:rsidRPr="00DB7239" w14:paraId="75D93C24" w14:textId="77777777" w:rsidTr="008A5252">
        <w:trPr>
          <w:trHeight w:val="270"/>
          <w:ins w:id="340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5AB44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C3200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B149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68DDF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192CD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24FEA" w:rsidRPr="00DB7239" w14:paraId="4A790323" w14:textId="77777777" w:rsidTr="008A5252">
        <w:trPr>
          <w:trHeight w:val="270"/>
          <w:ins w:id="35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E538B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BCFC2C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231953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8F49D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116C6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824FEA" w:rsidRPr="00DB7239" w14:paraId="6954AF2D" w14:textId="77777777" w:rsidTr="008A5252">
        <w:trPr>
          <w:trHeight w:val="270"/>
          <w:ins w:id="36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7A2D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2BD0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D7BA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1C03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BEDD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24FEA" w:rsidRPr="00DB7239" w14:paraId="1DA136E1" w14:textId="77777777" w:rsidTr="008A5252">
        <w:trPr>
          <w:trHeight w:val="270"/>
          <w:ins w:id="37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D148A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7DC4F49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9DA74AB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CBA931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CA9EAC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824FEA" w:rsidRPr="00DB7239" w14:paraId="0ADDED58" w14:textId="77777777" w:rsidTr="008A5252">
        <w:trPr>
          <w:trHeight w:val="270"/>
          <w:ins w:id="38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C3140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342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68F45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717EF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FFA9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24FEA" w:rsidRPr="00DB7239" w14:paraId="79962AE0" w14:textId="77777777" w:rsidTr="008A5252">
        <w:trPr>
          <w:trHeight w:val="270"/>
          <w:ins w:id="39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705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BA04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407DE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2A2118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444EF8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824FEA" w:rsidRPr="00DB7239" w14:paraId="00194E54" w14:textId="77777777" w:rsidTr="008A5252">
        <w:trPr>
          <w:trHeight w:val="270"/>
          <w:ins w:id="40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F7C8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0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BD95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2DB5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9F63E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C73A6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24FEA" w:rsidRPr="00DB7239" w14:paraId="7CDA6B85" w14:textId="77777777" w:rsidTr="008A5252">
        <w:trPr>
          <w:trHeight w:val="270"/>
          <w:ins w:id="41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DEA11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D7C302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1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60F34C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3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62A711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</w:rPr>
                <w:t>755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B005C6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</w:rPr>
                <w:t>330</w:t>
              </w:r>
            </w:ins>
          </w:p>
        </w:tc>
      </w:tr>
      <w:tr w:rsidR="00824FEA" w:rsidRPr="00DB7239" w14:paraId="64A0276B" w14:textId="77777777" w:rsidTr="008A5252">
        <w:trPr>
          <w:trHeight w:val="270"/>
          <w:ins w:id="42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5BD16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7DB25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2F7D7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EDDBC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156A6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24FEA" w:rsidRPr="00DB7239" w14:paraId="66DD0FE0" w14:textId="77777777" w:rsidTr="008A5252">
        <w:trPr>
          <w:trHeight w:val="270"/>
          <w:ins w:id="43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15159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E9A3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271D5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9E7551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0779EC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824FEA" w:rsidRPr="00DB7239" w14:paraId="13F75772" w14:textId="77777777" w:rsidTr="008A5252">
        <w:trPr>
          <w:trHeight w:val="270"/>
          <w:ins w:id="45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B6E69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B9A7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4EF4D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12A1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C613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24FEA" w:rsidRPr="00DB7239" w14:paraId="58B129D5" w14:textId="77777777" w:rsidTr="008A5252">
        <w:trPr>
          <w:trHeight w:val="270"/>
          <w:ins w:id="46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E27CE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DF084F" w14:textId="77777777" w:rsidR="00824FEA" w:rsidRPr="000E21BB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4E765F" w14:textId="77777777" w:rsidR="00824FEA" w:rsidRPr="000E21BB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1FF2C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B1951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1F9EBD1A" w14:textId="77777777" w:rsidR="00824FEA" w:rsidRPr="0073594C" w:rsidRDefault="00824FEA" w:rsidP="00824FEA">
      <w:pPr>
        <w:rPr>
          <w:ins w:id="472" w:author="Kim Nielsen (Nokia)" w:date="2023-08-02T16:45:00Z"/>
          <w:lang w:eastAsia="ko-KR"/>
        </w:rPr>
      </w:pPr>
    </w:p>
    <w:p w14:paraId="27C9576D" w14:textId="77777777" w:rsidR="00824FEA" w:rsidRPr="0073594C" w:rsidRDefault="00824FEA" w:rsidP="00824FEA">
      <w:pPr>
        <w:jc w:val="center"/>
        <w:rPr>
          <w:ins w:id="473" w:author="Kim Nielsen (Nokia)" w:date="2023-08-02T16:45:00Z"/>
          <w:lang w:eastAsia="zh-CN"/>
        </w:rPr>
      </w:pPr>
      <w:ins w:id="474" w:author="Kim Nielsen (Nokia)" w:date="2023-08-02T16:4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5FEF645D" w14:textId="77777777" w:rsidTr="008A5252">
        <w:trPr>
          <w:trHeight w:val="270"/>
          <w:ins w:id="47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22BC74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8941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ADCF6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FA874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44E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24FEA" w:rsidRPr="00DB7239" w14:paraId="3ED3E80F" w14:textId="77777777" w:rsidTr="008A5252">
        <w:trPr>
          <w:trHeight w:val="270"/>
          <w:ins w:id="48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EA1A7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069A3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57901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3FA7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FE88D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0D902427" w14:textId="77777777" w:rsidTr="008A5252">
        <w:trPr>
          <w:trHeight w:val="270"/>
          <w:ins w:id="49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7A66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B69CC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A8B2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D63F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5BB73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769D5A9E" w14:textId="77777777" w:rsidTr="008A5252">
        <w:trPr>
          <w:trHeight w:val="270"/>
          <w:ins w:id="50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C7B2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29ED4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7F6E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B4162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C2149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24FEA" w:rsidRPr="00DB7239" w14:paraId="10DE004C" w14:textId="77777777" w:rsidTr="008A5252">
        <w:trPr>
          <w:trHeight w:val="270"/>
          <w:ins w:id="51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AA57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E0772D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48DAE7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02BCC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1168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824FEA" w:rsidRPr="00DB7239" w14:paraId="1EA0E502" w14:textId="77777777" w:rsidTr="008A5252">
        <w:trPr>
          <w:trHeight w:val="270"/>
          <w:ins w:id="53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BE19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EFF4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70CF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CA26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2D4AF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24FEA" w:rsidRPr="00DB7239" w14:paraId="7393011A" w14:textId="77777777" w:rsidTr="008A5252">
        <w:trPr>
          <w:trHeight w:val="270"/>
          <w:ins w:id="54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7E2EF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C44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3AA24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7067F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51576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824FEA" w:rsidRPr="00DB7239" w14:paraId="7A4D994E" w14:textId="77777777" w:rsidTr="008A5252">
        <w:trPr>
          <w:trHeight w:val="270"/>
          <w:ins w:id="55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9E37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D1BE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8CBED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8185A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F26D0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24FEA" w:rsidRPr="00DB7239" w14:paraId="34D9CE42" w14:textId="77777777" w:rsidTr="008A5252">
        <w:trPr>
          <w:trHeight w:val="270"/>
          <w:ins w:id="56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FF37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0208F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1FAE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7CD1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7948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824FEA" w:rsidRPr="00DB7239" w14:paraId="034B57F9" w14:textId="77777777" w:rsidTr="008A5252">
        <w:trPr>
          <w:trHeight w:val="270"/>
          <w:ins w:id="57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CA95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E3271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60140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ECDC2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C6CA4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24FEA" w:rsidRPr="00DB7239" w14:paraId="33B230FD" w14:textId="77777777" w:rsidTr="008A5252">
        <w:trPr>
          <w:trHeight w:val="270"/>
          <w:ins w:id="58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7A8BD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53097B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9F666A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28A2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FCAE2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824FEA" w:rsidRPr="00DB7239" w14:paraId="655E13AD" w14:textId="77777777" w:rsidTr="008A5252">
        <w:trPr>
          <w:trHeight w:val="270"/>
          <w:ins w:id="596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0E288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34F1D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2DE3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6B40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837C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24FEA" w:rsidRPr="00DB7239" w14:paraId="20BA2218" w14:textId="77777777" w:rsidTr="008A5252">
        <w:trPr>
          <w:trHeight w:val="270"/>
          <w:ins w:id="607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525CF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84310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5AED6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528A6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950A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824FEA" w:rsidRPr="00DB7239" w14:paraId="599BA679" w14:textId="77777777" w:rsidTr="008A5252">
        <w:trPr>
          <w:trHeight w:val="270"/>
          <w:ins w:id="61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BAA3A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4E23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07E3D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BCE3A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7780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24FEA" w:rsidRPr="00DB7239" w14:paraId="6ABE21CA" w14:textId="77777777" w:rsidTr="008A5252">
        <w:trPr>
          <w:trHeight w:val="270"/>
          <w:ins w:id="62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4E5DE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074462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7B2F4B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76402E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2D1192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824FEA" w:rsidRPr="00DB7239" w14:paraId="747502DD" w14:textId="77777777" w:rsidTr="008A5252">
        <w:trPr>
          <w:trHeight w:val="270"/>
          <w:ins w:id="64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23269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8B368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B7DF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078CB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AD612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24FEA" w:rsidRPr="00DB7239" w14:paraId="5B9E3EEC" w14:textId="77777777" w:rsidTr="008A5252">
        <w:trPr>
          <w:trHeight w:val="270"/>
          <w:ins w:id="65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FBC63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EFA4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8EC2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CB1676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2961EA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824FEA" w:rsidRPr="00DB7239" w14:paraId="1BBFAEEB" w14:textId="77777777" w:rsidTr="008A5252">
        <w:trPr>
          <w:trHeight w:val="270"/>
          <w:ins w:id="66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E0D9B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0E51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57732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EA93B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18B7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24FEA" w:rsidRPr="00DB7239" w14:paraId="69D821A1" w14:textId="77777777" w:rsidTr="008A5252">
        <w:trPr>
          <w:trHeight w:val="270"/>
          <w:ins w:id="67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A635A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66128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E289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CF8036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1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1245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764F97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2470</w:t>
              </w:r>
            </w:ins>
          </w:p>
        </w:tc>
      </w:tr>
      <w:tr w:rsidR="00824FEA" w:rsidRPr="00DB7239" w14:paraId="547D45C3" w14:textId="77777777" w:rsidTr="008A5252">
        <w:trPr>
          <w:trHeight w:val="270"/>
          <w:ins w:id="68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8F0C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D23F3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D0BF6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4CC89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B8E6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24FEA" w:rsidRPr="00DB7239" w14:paraId="190E5CB2" w14:textId="77777777" w:rsidTr="008A5252">
        <w:trPr>
          <w:trHeight w:val="270"/>
          <w:ins w:id="69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EA1A6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032BE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B8BC0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1304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AE20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824FEA" w:rsidRPr="00DB7239" w14:paraId="7B66A228" w14:textId="77777777" w:rsidTr="008A5252">
        <w:trPr>
          <w:trHeight w:val="270"/>
          <w:ins w:id="70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06D11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900A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E4B5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2405B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FAFA7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24FEA" w:rsidRPr="00DB7239" w14:paraId="68A325DD" w14:textId="77777777" w:rsidTr="008A5252">
        <w:trPr>
          <w:trHeight w:val="270"/>
          <w:ins w:id="71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67C1F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889D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09A59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22838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1C74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55F07EDA" w14:textId="77777777" w:rsidR="00824FEA" w:rsidRPr="0073594C" w:rsidRDefault="00824FEA" w:rsidP="00824FEA">
      <w:pPr>
        <w:rPr>
          <w:ins w:id="728" w:author="Kim Nielsen (Nokia)" w:date="2023-08-02T16:45:00Z"/>
          <w:lang w:eastAsia="ko-KR"/>
        </w:rPr>
      </w:pPr>
    </w:p>
    <w:p w14:paraId="063F5CCC" w14:textId="77777777" w:rsidR="00824FEA" w:rsidRPr="0073594C" w:rsidRDefault="00824FEA" w:rsidP="00824FEA">
      <w:pPr>
        <w:jc w:val="center"/>
        <w:rPr>
          <w:ins w:id="729" w:author="Kim Nielsen (Nokia)" w:date="2023-08-02T16:45:00Z"/>
          <w:lang w:eastAsia="zh-CN"/>
        </w:rPr>
      </w:pPr>
      <w:ins w:id="730" w:author="Kim Nielsen (Nokia)" w:date="2023-08-02T16:4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4EDB90BB" w14:textId="77777777" w:rsidTr="008A5252">
        <w:trPr>
          <w:trHeight w:val="270"/>
          <w:ins w:id="73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7D7AB4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D324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19FA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B8928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D8F9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24FEA" w:rsidRPr="00DB7239" w14:paraId="2D678116" w14:textId="77777777" w:rsidTr="008A5252">
        <w:trPr>
          <w:trHeight w:val="270"/>
          <w:ins w:id="74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4C331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500AE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FBF708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4CA37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27DD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2029D00A" w14:textId="77777777" w:rsidTr="008A5252">
        <w:trPr>
          <w:trHeight w:val="270"/>
          <w:ins w:id="75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CFE9A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43A28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BE0C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DF2D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DC796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5D34F9A1" w14:textId="77777777" w:rsidTr="008A5252">
        <w:trPr>
          <w:trHeight w:val="270"/>
          <w:ins w:id="76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F1ED9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99B38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8928C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EDE88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FE70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24FEA" w:rsidRPr="00DB7239" w14:paraId="31A79D63" w14:textId="77777777" w:rsidTr="008A5252">
        <w:trPr>
          <w:trHeight w:val="270"/>
          <w:ins w:id="77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59877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AE518C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F7B2A9E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1EE9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F1E33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824FEA" w:rsidRPr="00DB7239" w14:paraId="70348964" w14:textId="77777777" w:rsidTr="008A5252">
        <w:trPr>
          <w:trHeight w:val="270"/>
          <w:ins w:id="78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4DACF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15CF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8761E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C347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A104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24FEA" w:rsidRPr="00DB7239" w14:paraId="4D3D6F95" w14:textId="77777777" w:rsidTr="008A5252">
        <w:trPr>
          <w:trHeight w:val="270"/>
          <w:ins w:id="79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87A47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BD0255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0F4AF2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BB1E7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8CEBC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0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824FEA" w:rsidRPr="00DB7239" w14:paraId="64517DE9" w14:textId="77777777" w:rsidTr="008A5252">
        <w:trPr>
          <w:trHeight w:val="270"/>
          <w:ins w:id="80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EE758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1EAF8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419E5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63916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CEA9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24FEA" w:rsidRPr="00DB7239" w14:paraId="517A85A7" w14:textId="77777777" w:rsidTr="008A5252">
        <w:trPr>
          <w:trHeight w:val="270"/>
          <w:ins w:id="81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5848D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EEF08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8DC95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7159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71669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824FEA" w:rsidRPr="00DB7239" w14:paraId="5DE20B13" w14:textId="77777777" w:rsidTr="008A5252">
        <w:trPr>
          <w:trHeight w:val="270"/>
          <w:ins w:id="830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46631B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8EB98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6FA39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E4B3C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D08DE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24FEA" w:rsidRPr="00DB7239" w14:paraId="4C3D37BD" w14:textId="77777777" w:rsidTr="008A5252">
        <w:trPr>
          <w:trHeight w:val="270"/>
          <w:ins w:id="84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CFBE7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CB41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A4B27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5F66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6E1B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824FEA" w:rsidRPr="00DB7239" w14:paraId="46F29798" w14:textId="77777777" w:rsidTr="008A5252">
        <w:trPr>
          <w:trHeight w:val="270"/>
          <w:ins w:id="85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9031D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D4D9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A2254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7D3D1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9D271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24FEA" w:rsidRPr="00DB7239" w14:paraId="1A375EA3" w14:textId="77777777" w:rsidTr="008A5252">
        <w:trPr>
          <w:trHeight w:val="270"/>
          <w:ins w:id="86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AE79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67224C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3000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9B7C07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F1D7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EFF93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824FEA" w:rsidRPr="00DB7239" w14:paraId="2CFBF992" w14:textId="77777777" w:rsidTr="008A5252">
        <w:trPr>
          <w:trHeight w:val="270"/>
          <w:ins w:id="87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364F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95F6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2689F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86DCF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D881E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24FEA" w:rsidRPr="00DB7239" w14:paraId="18797338" w14:textId="77777777" w:rsidTr="008A5252">
        <w:trPr>
          <w:trHeight w:val="270"/>
          <w:ins w:id="88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A2258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86EE4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F6F2CA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70FB70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0ECD37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824FEA" w:rsidRPr="00DB7239" w14:paraId="6C11642C" w14:textId="77777777" w:rsidTr="008A5252">
        <w:trPr>
          <w:trHeight w:val="270"/>
          <w:ins w:id="89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45EFE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115DF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4F14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E4923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C90D5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24FEA" w:rsidRPr="00DB7239" w14:paraId="1FEF62F5" w14:textId="77777777" w:rsidTr="008A5252">
        <w:trPr>
          <w:trHeight w:val="270"/>
          <w:ins w:id="90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3CD43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A5E8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D7F1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58616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9DF5E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824FEA" w:rsidRPr="00DB7239" w14:paraId="4887063E" w14:textId="77777777" w:rsidTr="008A5252">
        <w:trPr>
          <w:trHeight w:val="270"/>
          <w:ins w:id="91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DB401C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B539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58FC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D722B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5B2A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24FEA" w:rsidRPr="00DB7239" w14:paraId="16EA7AB6" w14:textId="77777777" w:rsidTr="008A5252">
        <w:trPr>
          <w:trHeight w:val="270"/>
          <w:ins w:id="92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0762B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622F4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BC0D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4DCB9F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895E11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</w:t>
              </w:r>
            </w:ins>
          </w:p>
        </w:tc>
      </w:tr>
      <w:tr w:rsidR="00824FEA" w:rsidRPr="00DB7239" w14:paraId="58D890F5" w14:textId="77777777" w:rsidTr="008A5252">
        <w:trPr>
          <w:trHeight w:val="270"/>
          <w:ins w:id="94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7245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CDE34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94B8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83E3B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C4255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24FEA" w:rsidRPr="00DB7239" w14:paraId="34AEFE4B" w14:textId="77777777" w:rsidTr="008A5252">
        <w:trPr>
          <w:trHeight w:val="270"/>
          <w:ins w:id="95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3DDC8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40D7A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9D90C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C9342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E1DB8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824FEA" w:rsidRPr="00DB7239" w14:paraId="3968D3F7" w14:textId="77777777" w:rsidTr="008A5252">
        <w:trPr>
          <w:trHeight w:val="270"/>
          <w:ins w:id="96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5E449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9F0F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1D9EE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65CAB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1F0DF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24FEA" w:rsidRPr="00DB7239" w14:paraId="1E7CEAC9" w14:textId="77777777" w:rsidTr="008A5252">
        <w:trPr>
          <w:trHeight w:val="270"/>
          <w:ins w:id="97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988CE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61B85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EA575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26A8F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2CA9D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3947EBB9" w14:textId="77777777" w:rsidR="00824FEA" w:rsidRDefault="00824FEA" w:rsidP="00824FEA">
      <w:pPr>
        <w:rPr>
          <w:ins w:id="984" w:author="Kim Nielsen (Nokia)" w:date="2023-08-02T16:4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72AF5B8" w14:textId="77777777" w:rsidR="00824FEA" w:rsidRDefault="00824FEA" w:rsidP="00824FEA">
      <w:pPr>
        <w:rPr>
          <w:ins w:id="985" w:author="Kim Nielsen (Nokia)" w:date="2023-08-02T16:45:00Z"/>
          <w:lang w:eastAsia="ko-KR"/>
        </w:rPr>
      </w:pPr>
      <w:ins w:id="986" w:author="Kim Nielsen (Nokia)" w:date="2023-08-02T16:45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</w:t>
        </w:r>
        <w:r>
          <w:rPr>
            <w:lang w:eastAsia="ko-KR"/>
          </w:rPr>
          <w:t>only the frequency ranges that affect the 3</w:t>
        </w:r>
        <w:r w:rsidRPr="00DB2054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RX band are studied and </w:t>
        </w:r>
        <w:r w:rsidRPr="0073594C">
          <w:rPr>
            <w:lang w:eastAsia="ko-KR"/>
          </w:rPr>
          <w:t xml:space="preserve">it can be seen that </w:t>
        </w:r>
      </w:ins>
    </w:p>
    <w:p w14:paraId="662161B1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87" w:author="Kim Nielsen (Nokia)" w:date="2023-08-02T16:45:00Z"/>
          <w:lang w:eastAsia="zh-CN"/>
        </w:rPr>
      </w:pPr>
      <w:ins w:id="988" w:author="Kim Nielsen (Nokia)" w:date="2023-08-02T16:45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40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78. Since n40 and n78 have simultaneous RX/TX MSD is needed</w:t>
        </w:r>
      </w:ins>
    </w:p>
    <w:p w14:paraId="29ADB8F1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89" w:author="Kim Nielsen (Nokia)" w:date="2023-08-02T16:45:00Z"/>
          <w:lang w:eastAsia="zh-CN"/>
        </w:rPr>
      </w:pPr>
      <w:ins w:id="990" w:author="Kim Nielsen (Nokia)" w:date="2023-08-02T16:45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IMD5 may affect RX frequencies of band n40. Since n78 and n40 have simultaneous RX/TX MSD is needed</w:t>
        </w:r>
      </w:ins>
    </w:p>
    <w:p w14:paraId="089CAFC6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91" w:author="Kim Nielsen (Nokia)" w:date="2023-08-02T16:45:00Z"/>
          <w:lang w:eastAsia="zh-CN"/>
        </w:rPr>
      </w:pPr>
      <w:ins w:id="992" w:author="Kim Nielsen (Nokia)" w:date="2023-08-02T16:45:00Z">
        <w:r>
          <w:rPr>
            <w:lang w:eastAsia="ko-KR"/>
          </w:rPr>
          <w:t>n40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3, but since n40 and n78 have simultaneous RX/TX this 2ULCA case is invalid, as they will never be present simultaneously.</w:t>
        </w:r>
      </w:ins>
    </w:p>
    <w:p w14:paraId="7E0FF792" w14:textId="77777777" w:rsidR="00824FEA" w:rsidRPr="00607CE1" w:rsidRDefault="00824FEA" w:rsidP="00824FEA">
      <w:pPr>
        <w:pStyle w:val="Heading4"/>
        <w:rPr>
          <w:ins w:id="993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994" w:name="_Toc117459053"/>
      <w:ins w:id="995" w:author="Kim Nielsen (Nokia)" w:date="2023-08-02T16:4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994"/>
      </w:ins>
    </w:p>
    <w:p w14:paraId="4599A888" w14:textId="77777777" w:rsidR="00824FEA" w:rsidRDefault="00824FEA" w:rsidP="00824FEA">
      <w:pPr>
        <w:rPr>
          <w:ins w:id="996" w:author="Kim Nielsen (Nokia)" w:date="2023-08-02T16:45:00Z"/>
        </w:rPr>
      </w:pPr>
      <w:ins w:id="997" w:author="Kim Nielsen (Nokia)" w:date="2023-08-02T16:45:00Z">
        <w:r>
          <w:t xml:space="preserve">Based on the co-existence studies there are a need to define MSD values. MSD values from </w:t>
        </w:r>
        <w:r>
          <w:rPr>
            <w:rStyle w:val="ui-provider"/>
          </w:rPr>
          <w:t>DC_3-n40-n78</w:t>
        </w:r>
        <w:r w:rsidDel="00B832E9">
          <w:t xml:space="preserve"> </w:t>
        </w:r>
        <w:r>
          <w:t>are reused.</w:t>
        </w:r>
      </w:ins>
    </w:p>
    <w:p w14:paraId="32E33310" w14:textId="77777777" w:rsidR="00824FEA" w:rsidRDefault="00824FEA" w:rsidP="00824FEA">
      <w:pPr>
        <w:pStyle w:val="TH"/>
        <w:rPr>
          <w:ins w:id="998" w:author="Kim Nielsen (Nokia)" w:date="2023-08-02T16:45:00Z"/>
          <w:rFonts w:cs="Arial"/>
        </w:rPr>
      </w:pPr>
      <w:ins w:id="999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24FEA" w14:paraId="79B01808" w14:textId="77777777" w:rsidTr="008A5252">
        <w:trPr>
          <w:trHeight w:val="187"/>
          <w:jc w:val="center"/>
          <w:ins w:id="1000" w:author="Kim Nielsen (Nokia)" w:date="2023-08-02T16:4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57E" w14:textId="77777777" w:rsidR="00824FEA" w:rsidRDefault="00824FEA" w:rsidP="008A5252">
            <w:pPr>
              <w:pStyle w:val="TAH"/>
              <w:rPr>
                <w:ins w:id="1001" w:author="Kim Nielsen (Nokia)" w:date="2023-08-02T16:45:00Z"/>
                <w:lang w:val="en-US"/>
              </w:rPr>
            </w:pPr>
            <w:ins w:id="1002" w:author="Kim Nielsen (Nokia)" w:date="2023-08-02T16:4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183F4" w14:textId="77777777" w:rsidR="00824FEA" w:rsidRDefault="00824FEA" w:rsidP="008A5252">
            <w:pPr>
              <w:pStyle w:val="TAH"/>
              <w:rPr>
                <w:ins w:id="1003" w:author="Kim Nielsen (Nokia)" w:date="2023-08-02T16:45:00Z"/>
              </w:rPr>
            </w:pPr>
            <w:ins w:id="1004" w:author="Kim Nielsen (Nokia)" w:date="2023-08-02T16:45:00Z">
              <w:r>
                <w:t>Source of IMD</w:t>
              </w:r>
            </w:ins>
          </w:p>
        </w:tc>
      </w:tr>
      <w:tr w:rsidR="00824FEA" w14:paraId="28664FC0" w14:textId="77777777" w:rsidTr="008A5252">
        <w:trPr>
          <w:trHeight w:val="187"/>
          <w:jc w:val="center"/>
          <w:ins w:id="1005" w:author="Kim Nielsen (Nokia)" w:date="2023-08-02T16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66D" w14:textId="77777777" w:rsidR="00824FEA" w:rsidRDefault="00824FEA" w:rsidP="008A5252">
            <w:pPr>
              <w:pStyle w:val="TAH"/>
              <w:rPr>
                <w:ins w:id="1006" w:author="Kim Nielsen (Nokia)" w:date="2023-08-02T16:45:00Z"/>
              </w:rPr>
            </w:pPr>
            <w:ins w:id="1007" w:author="Kim Nielsen (Nokia)" w:date="2023-08-02T16:4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069C" w14:textId="77777777" w:rsidR="00824FEA" w:rsidRDefault="00824FEA" w:rsidP="008A5252">
            <w:pPr>
              <w:pStyle w:val="TAH"/>
              <w:rPr>
                <w:ins w:id="1008" w:author="Kim Nielsen (Nokia)" w:date="2023-08-02T16:45:00Z"/>
              </w:rPr>
            </w:pPr>
            <w:ins w:id="1009" w:author="Kim Nielsen (Nokia)" w:date="2023-08-02T16:4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7FC" w14:textId="77777777" w:rsidR="00824FEA" w:rsidRDefault="00824FEA" w:rsidP="008A5252">
            <w:pPr>
              <w:pStyle w:val="TAH"/>
              <w:rPr>
                <w:ins w:id="1010" w:author="Kim Nielsen (Nokia)" w:date="2023-08-02T16:45:00Z"/>
              </w:rPr>
            </w:pPr>
            <w:ins w:id="1011" w:author="Kim Nielsen (Nokia)" w:date="2023-08-02T16:4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504" w14:textId="77777777" w:rsidR="00824FEA" w:rsidRDefault="00824FEA" w:rsidP="008A5252">
            <w:pPr>
              <w:pStyle w:val="TAH"/>
              <w:rPr>
                <w:ins w:id="1012" w:author="Kim Nielsen (Nokia)" w:date="2023-08-02T16:45:00Z"/>
              </w:rPr>
            </w:pPr>
            <w:ins w:id="1013" w:author="Kim Nielsen (Nokia)" w:date="2023-08-02T16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CAE" w14:textId="77777777" w:rsidR="00824FEA" w:rsidRDefault="00824FEA" w:rsidP="008A5252">
            <w:pPr>
              <w:pStyle w:val="TAH"/>
              <w:rPr>
                <w:ins w:id="1014" w:author="Kim Nielsen (Nokia)" w:date="2023-08-02T16:45:00Z"/>
              </w:rPr>
            </w:pPr>
            <w:ins w:id="1015" w:author="Kim Nielsen (Nokia)" w:date="2023-08-02T16:4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D5D" w14:textId="77777777" w:rsidR="00824FEA" w:rsidRDefault="00824FEA" w:rsidP="008A5252">
            <w:pPr>
              <w:pStyle w:val="TAH"/>
              <w:rPr>
                <w:ins w:id="1016" w:author="Kim Nielsen (Nokia)" w:date="2023-08-02T16:45:00Z"/>
              </w:rPr>
            </w:pPr>
            <w:ins w:id="1017" w:author="Kim Nielsen (Nokia)" w:date="2023-08-02T16:4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D92" w14:textId="77777777" w:rsidR="00824FEA" w:rsidRDefault="00824FEA" w:rsidP="008A5252">
            <w:pPr>
              <w:pStyle w:val="TAH"/>
              <w:rPr>
                <w:ins w:id="1018" w:author="Kim Nielsen (Nokia)" w:date="2023-08-02T16:45:00Z"/>
              </w:rPr>
            </w:pPr>
            <w:ins w:id="1019" w:author="Kim Nielsen (Nokia)" w:date="2023-08-02T16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A24" w14:textId="77777777" w:rsidR="00824FEA" w:rsidRDefault="00824FEA" w:rsidP="008A5252">
            <w:pPr>
              <w:pStyle w:val="TAH"/>
              <w:rPr>
                <w:ins w:id="1020" w:author="Kim Nielsen (Nokia)" w:date="2023-08-02T16:45:00Z"/>
              </w:rPr>
            </w:pPr>
            <w:ins w:id="1021" w:author="Kim Nielsen (Nokia)" w:date="2023-08-02T16:4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D138" w14:textId="77777777" w:rsidR="00824FEA" w:rsidRDefault="00824FEA" w:rsidP="008A5252">
            <w:pPr>
              <w:pStyle w:val="TAH"/>
              <w:rPr>
                <w:ins w:id="1022" w:author="Kim Nielsen (Nokia)" w:date="2023-08-02T16:45:00Z"/>
              </w:rPr>
            </w:pPr>
          </w:p>
        </w:tc>
      </w:tr>
      <w:tr w:rsidR="00824FEA" w14:paraId="2B61F61C" w14:textId="77777777" w:rsidTr="008A5252">
        <w:trPr>
          <w:trHeight w:val="187"/>
          <w:jc w:val="center"/>
          <w:ins w:id="1023" w:author="Kim Nielsen (Nokia)" w:date="2023-08-02T16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E3CA2" w14:textId="77777777" w:rsidR="00824FEA" w:rsidRDefault="00824FEA" w:rsidP="008A5252">
            <w:pPr>
              <w:pStyle w:val="TAC"/>
              <w:rPr>
                <w:ins w:id="1024" w:author="Kim Nielsen (Nokia)" w:date="2023-08-02T16:45:00Z"/>
                <w:lang w:val="en-US" w:eastAsia="zh-CN"/>
              </w:rPr>
            </w:pPr>
            <w:ins w:id="1025" w:author="Kim Nielsen (Nokia)" w:date="2023-08-02T16:4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3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026B" w14:textId="77777777" w:rsidR="00824FEA" w:rsidRDefault="00824FEA" w:rsidP="008A5252">
            <w:pPr>
              <w:pStyle w:val="TAC"/>
              <w:rPr>
                <w:ins w:id="1026" w:author="Kim Nielsen (Nokia)" w:date="2023-08-02T16:45:00Z"/>
                <w:lang w:val="en-US" w:eastAsia="ko-KR"/>
              </w:rPr>
            </w:pPr>
            <w:ins w:id="1027" w:author="Kim Nielsen (Nokia)" w:date="2023-08-02T16:45:00Z">
              <w:r>
                <w:t>n</w:t>
              </w:r>
              <w:r w:rsidRPr="00F113FE"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EAE8C" w14:textId="77777777" w:rsidR="00824FEA" w:rsidRDefault="00824FEA" w:rsidP="008A5252">
            <w:pPr>
              <w:pStyle w:val="TAC"/>
              <w:rPr>
                <w:ins w:id="1028" w:author="Kim Nielsen (Nokia)" w:date="2023-08-02T16:45:00Z"/>
                <w:lang w:val="en-US" w:eastAsia="ko-KR"/>
              </w:rPr>
            </w:pPr>
            <w:ins w:id="1029" w:author="Kim Nielsen (Nokia)" w:date="2023-08-02T16:45:00Z">
              <w:r w:rsidRPr="00F113FE"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AE503" w14:textId="77777777" w:rsidR="00824FEA" w:rsidRDefault="00824FEA" w:rsidP="008A5252">
            <w:pPr>
              <w:pStyle w:val="TAC"/>
              <w:rPr>
                <w:ins w:id="1030" w:author="Kim Nielsen (Nokia)" w:date="2023-08-02T16:45:00Z"/>
                <w:lang w:val="en-US" w:eastAsia="ko-KR"/>
              </w:rPr>
            </w:pPr>
            <w:ins w:id="1031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067C1" w14:textId="77777777" w:rsidR="00824FEA" w:rsidRDefault="00824FEA" w:rsidP="008A5252">
            <w:pPr>
              <w:pStyle w:val="TAC"/>
              <w:rPr>
                <w:ins w:id="1032" w:author="Kim Nielsen (Nokia)" w:date="2023-08-02T16:45:00Z"/>
                <w:lang w:val="en-US" w:eastAsia="ko-KR"/>
              </w:rPr>
            </w:pPr>
            <w:ins w:id="1033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0B6A" w14:textId="77777777" w:rsidR="00824FEA" w:rsidRDefault="00824FEA" w:rsidP="008A5252">
            <w:pPr>
              <w:pStyle w:val="TAC"/>
              <w:rPr>
                <w:ins w:id="1034" w:author="Kim Nielsen (Nokia)" w:date="2023-08-02T16:45:00Z"/>
                <w:lang w:val="en-US" w:eastAsia="ko-KR"/>
              </w:rPr>
            </w:pPr>
            <w:ins w:id="1035" w:author="Kim Nielsen (Nokia)" w:date="2023-08-02T16:45:00Z">
              <w:r w:rsidRPr="00F113FE">
                <w:t>1825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31A" w14:textId="77777777" w:rsidR="00824FEA" w:rsidRDefault="00824FEA" w:rsidP="008A5252">
            <w:pPr>
              <w:pStyle w:val="TAC"/>
              <w:rPr>
                <w:ins w:id="1036" w:author="Kim Nielsen (Nokia)" w:date="2023-08-02T16:45:00Z"/>
              </w:rPr>
            </w:pPr>
            <w:ins w:id="1037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EE53A" w14:textId="77777777" w:rsidR="00824FEA" w:rsidRDefault="00824FEA" w:rsidP="008A5252">
            <w:pPr>
              <w:pStyle w:val="TAC"/>
              <w:rPr>
                <w:ins w:id="1038" w:author="Kim Nielsen (Nokia)" w:date="2023-08-02T16:45:00Z"/>
                <w:lang w:eastAsia="zh-CN"/>
              </w:rPr>
            </w:pPr>
            <w:ins w:id="1039" w:author="Kim Nielsen (Nokia)" w:date="2023-08-02T16:4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CDAC8" w14:textId="77777777" w:rsidR="00824FEA" w:rsidRDefault="00824FEA" w:rsidP="008A5252">
            <w:pPr>
              <w:pStyle w:val="TAC"/>
              <w:rPr>
                <w:ins w:id="1040" w:author="Kim Nielsen (Nokia)" w:date="2023-08-02T16:45:00Z"/>
              </w:rPr>
            </w:pPr>
            <w:ins w:id="1041" w:author="Kim Nielsen (Nokia)" w:date="2023-08-02T16:45:00Z">
              <w:r>
                <w:t>N/A</w:t>
              </w:r>
            </w:ins>
          </w:p>
        </w:tc>
      </w:tr>
      <w:tr w:rsidR="00824FEA" w14:paraId="46D82E16" w14:textId="77777777" w:rsidTr="008A5252">
        <w:trPr>
          <w:trHeight w:val="187"/>
          <w:jc w:val="center"/>
          <w:ins w:id="1042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66A3" w14:textId="77777777" w:rsidR="00824FEA" w:rsidRDefault="00824FEA" w:rsidP="008A5252">
            <w:pPr>
              <w:pStyle w:val="TAC"/>
              <w:rPr>
                <w:ins w:id="1043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D6C94" w14:textId="77777777" w:rsidR="00824FEA" w:rsidRDefault="00824FEA" w:rsidP="008A5252">
            <w:pPr>
              <w:pStyle w:val="TAC"/>
              <w:rPr>
                <w:ins w:id="1044" w:author="Kim Nielsen (Nokia)" w:date="2023-08-02T16:45:00Z"/>
                <w:lang w:val="en-US" w:eastAsia="ko-KR"/>
              </w:rPr>
            </w:pPr>
            <w:ins w:id="1045" w:author="Kim Nielsen (Nokia)" w:date="2023-08-02T16:45:00Z">
              <w:r w:rsidRPr="00F113FE"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632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46" w:author="Kim Nielsen (Nokia)" w:date="2023-08-02T16:45:00Z"/>
              </w:rPr>
            </w:pPr>
            <w:ins w:id="1047" w:author="Kim Nielsen (Nokia)" w:date="2023-08-02T16:45:00Z">
              <w:r w:rsidRPr="00F113FE">
                <w:t>2360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78C89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48" w:author="Kim Nielsen (Nokia)" w:date="2023-08-02T16:45:00Z"/>
              </w:rPr>
            </w:pPr>
            <w:ins w:id="1049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349F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50" w:author="Kim Nielsen (Nokia)" w:date="2023-08-02T16:45:00Z"/>
              </w:rPr>
            </w:pPr>
            <w:ins w:id="1051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6ADD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52" w:author="Kim Nielsen (Nokia)" w:date="2023-08-02T16:45:00Z"/>
              </w:rPr>
            </w:pPr>
            <w:ins w:id="1053" w:author="Kim Nielsen (Nokia)" w:date="2023-08-02T16:45:00Z">
              <w:r w:rsidRPr="00F113FE">
                <w:t>2360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57B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54" w:author="Kim Nielsen (Nokia)" w:date="2023-08-02T16:45:00Z"/>
              </w:rPr>
            </w:pPr>
            <w:ins w:id="1055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1CE52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56" w:author="Kim Nielsen (Nokia)" w:date="2023-08-02T16:45:00Z"/>
              </w:rPr>
            </w:pPr>
            <w:ins w:id="1057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314" w14:textId="77777777" w:rsidR="00824FEA" w:rsidRDefault="00824FEA" w:rsidP="008A5252">
            <w:pPr>
              <w:pStyle w:val="TAC"/>
              <w:rPr>
                <w:ins w:id="1058" w:author="Kim Nielsen (Nokia)" w:date="2023-08-02T16:45:00Z"/>
              </w:rPr>
            </w:pPr>
            <w:ins w:id="1059" w:author="Kim Nielsen (Nokia)" w:date="2023-08-02T16:45:00Z">
              <w:r>
                <w:t>N/A</w:t>
              </w:r>
            </w:ins>
          </w:p>
        </w:tc>
      </w:tr>
      <w:tr w:rsidR="00824FEA" w14:paraId="626D9B0B" w14:textId="77777777" w:rsidTr="008A5252">
        <w:trPr>
          <w:trHeight w:val="187"/>
          <w:jc w:val="center"/>
          <w:ins w:id="1060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CE831" w14:textId="77777777" w:rsidR="00824FEA" w:rsidRDefault="00824FEA" w:rsidP="008A5252">
            <w:pPr>
              <w:pStyle w:val="TAC"/>
              <w:rPr>
                <w:ins w:id="1061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6B6" w14:textId="77777777" w:rsidR="00824FEA" w:rsidRDefault="00824FEA" w:rsidP="008A5252">
            <w:pPr>
              <w:pStyle w:val="TAC"/>
              <w:rPr>
                <w:ins w:id="1062" w:author="Kim Nielsen (Nokia)" w:date="2023-08-02T16:45:00Z"/>
                <w:lang w:val="en-US" w:eastAsia="ko-KR"/>
              </w:rPr>
            </w:pPr>
            <w:ins w:id="1063" w:author="Kim Nielsen (Nokia)" w:date="2023-08-02T16:45:00Z">
              <w:r w:rsidRPr="00F113FE"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826" w14:textId="74F49302" w:rsidR="00824FEA" w:rsidRPr="00E7711D" w:rsidRDefault="00C415B3" w:rsidP="008A5252">
            <w:pPr>
              <w:pStyle w:val="TAC"/>
              <w:framePr w:wrap="notBeside" w:vAnchor="page" w:hAnchor="margin" w:xAlign="right" w:y="6805"/>
              <w:rPr>
                <w:ins w:id="1064" w:author="Kim Nielsen (Nokia)" w:date="2023-08-02T16:45:00Z"/>
              </w:rPr>
            </w:pPr>
            <w:ins w:id="1065" w:author="Kim Nielsen (Nokia)" w:date="2023-08-18T09:25:00Z">
              <w: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01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66" w:author="Kim Nielsen (Nokia)" w:date="2023-08-02T16:45:00Z"/>
              </w:rPr>
            </w:pPr>
            <w:ins w:id="1067" w:author="Kim Nielsen (Nokia)" w:date="2023-08-02T16:45:00Z">
              <w:r w:rsidRPr="00F113FE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45F" w14:textId="2DBE961E" w:rsidR="00824FEA" w:rsidRPr="00E7711D" w:rsidRDefault="00C415B3" w:rsidP="008A5252">
            <w:pPr>
              <w:pStyle w:val="TAC"/>
              <w:framePr w:wrap="notBeside" w:vAnchor="page" w:hAnchor="margin" w:xAlign="right" w:y="6805"/>
              <w:rPr>
                <w:ins w:id="1068" w:author="Kim Nielsen (Nokia)" w:date="2023-08-02T16:45:00Z"/>
              </w:rPr>
            </w:pPr>
            <w:ins w:id="1069" w:author="Kim Nielsen (Nokia)" w:date="2023-08-18T09:25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4F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70" w:author="Kim Nielsen (Nokia)" w:date="2023-08-02T16:45:00Z"/>
              </w:rPr>
            </w:pPr>
            <w:ins w:id="1071" w:author="Kim Nielsen (Nokia)" w:date="2023-08-02T16:45:00Z">
              <w:r w:rsidRPr="00F113FE">
                <w:t>3620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0E7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72" w:author="Kim Nielsen (Nokia)" w:date="2023-08-02T16:45:00Z"/>
              </w:rPr>
            </w:pPr>
            <w:ins w:id="1073" w:author="Kim Nielsen (Nokia)" w:date="2023-08-02T16:45:00Z">
              <w:r w:rsidRPr="00F113FE">
                <w:t>4.8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81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74" w:author="Kim Nielsen (Nokia)" w:date="2023-08-02T16:45:00Z"/>
              </w:rPr>
            </w:pPr>
            <w:ins w:id="1075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9A2E" w14:textId="77777777" w:rsidR="00824FEA" w:rsidRDefault="00824FEA" w:rsidP="008A5252">
            <w:pPr>
              <w:pStyle w:val="TAC"/>
              <w:rPr>
                <w:ins w:id="1076" w:author="Kim Nielsen (Nokia)" w:date="2023-08-02T16:45:00Z"/>
              </w:rPr>
            </w:pPr>
            <w:ins w:id="1077" w:author="Kim Nielsen (Nokia)" w:date="2023-08-02T16:45:00Z">
              <w:r>
                <w:t>IMD5</w:t>
              </w:r>
            </w:ins>
          </w:p>
        </w:tc>
      </w:tr>
      <w:tr w:rsidR="00824FEA" w14:paraId="5E0236B6" w14:textId="77777777" w:rsidTr="008A5252">
        <w:trPr>
          <w:trHeight w:val="187"/>
          <w:jc w:val="center"/>
          <w:ins w:id="1078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1E803" w14:textId="77777777" w:rsidR="00824FEA" w:rsidRDefault="00824FEA" w:rsidP="008A5252">
            <w:pPr>
              <w:pStyle w:val="TAC"/>
              <w:rPr>
                <w:ins w:id="1079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DF5" w14:textId="77777777" w:rsidR="00824FEA" w:rsidRDefault="00824FEA" w:rsidP="008A5252">
            <w:pPr>
              <w:pStyle w:val="TAC"/>
              <w:rPr>
                <w:ins w:id="1080" w:author="Kim Nielsen (Nokia)" w:date="2023-08-02T16:45:00Z"/>
              </w:rPr>
            </w:pPr>
            <w:ins w:id="1081" w:author="Kim Nielsen (Nokia)" w:date="2023-08-02T16:45:00Z">
              <w:r>
                <w:t>n</w:t>
              </w:r>
              <w:r w:rsidRPr="00F113FE"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C2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2" w:author="Kim Nielsen (Nokia)" w:date="2023-08-02T16:45:00Z"/>
                <w:rFonts w:cs="Arial"/>
                <w:color w:val="000000"/>
                <w:szCs w:val="18"/>
              </w:rPr>
            </w:pPr>
            <w:ins w:id="1083" w:author="Kim Nielsen (Nokia)" w:date="2023-08-02T16:45:00Z">
              <w:r w:rsidRPr="00F113FE"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9F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4" w:author="Kim Nielsen (Nokia)" w:date="2023-08-02T16:45:00Z"/>
              </w:rPr>
            </w:pPr>
            <w:ins w:id="1085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14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6" w:author="Kim Nielsen (Nokia)" w:date="2023-08-02T16:45:00Z"/>
              </w:rPr>
            </w:pPr>
            <w:ins w:id="1087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39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8" w:author="Kim Nielsen (Nokia)" w:date="2023-08-02T16:45:00Z"/>
                <w:rFonts w:cs="Arial"/>
                <w:color w:val="000000"/>
                <w:szCs w:val="18"/>
              </w:rPr>
            </w:pPr>
            <w:ins w:id="1089" w:author="Kim Nielsen (Nokia)" w:date="2023-08-02T16:45:00Z">
              <w:r w:rsidRPr="00F113FE"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F3E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90" w:author="Kim Nielsen (Nokia)" w:date="2023-08-02T16:45:00Z"/>
              </w:rPr>
            </w:pPr>
            <w:ins w:id="1091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CA5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92" w:author="Kim Nielsen (Nokia)" w:date="2023-08-02T16:45:00Z"/>
              </w:rPr>
            </w:pPr>
            <w:ins w:id="1093" w:author="Kim Nielsen (Nokia)" w:date="2023-08-02T16:4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7CD" w14:textId="77777777" w:rsidR="00824FEA" w:rsidRDefault="00824FEA" w:rsidP="008A5252">
            <w:pPr>
              <w:pStyle w:val="TAC"/>
              <w:rPr>
                <w:ins w:id="1094" w:author="Kim Nielsen (Nokia)" w:date="2023-08-02T16:45:00Z"/>
              </w:rPr>
            </w:pPr>
            <w:ins w:id="1095" w:author="Kim Nielsen (Nokia)" w:date="2023-08-02T16:45:00Z">
              <w:r>
                <w:t>N/A</w:t>
              </w:r>
            </w:ins>
          </w:p>
        </w:tc>
      </w:tr>
      <w:tr w:rsidR="00824FEA" w14:paraId="6DD31DCE" w14:textId="77777777" w:rsidTr="008A5252">
        <w:trPr>
          <w:trHeight w:val="187"/>
          <w:jc w:val="center"/>
          <w:ins w:id="1096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9CBE5" w14:textId="77777777" w:rsidR="00824FEA" w:rsidRDefault="00824FEA" w:rsidP="008A5252">
            <w:pPr>
              <w:pStyle w:val="TAC"/>
              <w:rPr>
                <w:ins w:id="1097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99F" w14:textId="77777777" w:rsidR="00824FEA" w:rsidRDefault="00824FEA" w:rsidP="008A5252">
            <w:pPr>
              <w:pStyle w:val="TAC"/>
              <w:rPr>
                <w:ins w:id="1098" w:author="Kim Nielsen (Nokia)" w:date="2023-08-02T16:45:00Z"/>
              </w:rPr>
            </w:pPr>
            <w:ins w:id="1099" w:author="Kim Nielsen (Nokia)" w:date="2023-08-02T16:45:00Z">
              <w:r w:rsidRPr="00F113FE"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2E7" w14:textId="72DD6F5D" w:rsidR="00824FEA" w:rsidRDefault="00C415B3" w:rsidP="008A5252">
            <w:pPr>
              <w:pStyle w:val="TAC"/>
              <w:framePr w:wrap="notBeside" w:vAnchor="page" w:hAnchor="margin" w:xAlign="right" w:y="6805"/>
              <w:rPr>
                <w:ins w:id="1100" w:author="Kim Nielsen (Nokia)" w:date="2023-08-02T16:45:00Z"/>
                <w:rFonts w:cs="Arial"/>
                <w:color w:val="000000"/>
                <w:szCs w:val="18"/>
              </w:rPr>
            </w:pPr>
            <w:ins w:id="1101" w:author="Kim Nielsen (Nokia)" w:date="2023-08-18T09:25:00Z">
              <w: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F1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2" w:author="Kim Nielsen (Nokia)" w:date="2023-08-02T16:45:00Z"/>
              </w:rPr>
            </w:pPr>
            <w:ins w:id="1103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15B" w14:textId="230B885F" w:rsidR="00824FEA" w:rsidRDefault="00C415B3" w:rsidP="008A5252">
            <w:pPr>
              <w:pStyle w:val="TAC"/>
              <w:framePr w:wrap="notBeside" w:vAnchor="page" w:hAnchor="margin" w:xAlign="right" w:y="6805"/>
              <w:rPr>
                <w:ins w:id="1104" w:author="Kim Nielsen (Nokia)" w:date="2023-08-02T16:45:00Z"/>
              </w:rPr>
            </w:pPr>
            <w:ins w:id="1105" w:author="Kim Nielsen (Nokia)" w:date="2023-08-18T09:25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96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6" w:author="Kim Nielsen (Nokia)" w:date="2023-08-02T16:45:00Z"/>
                <w:rFonts w:cs="Arial"/>
                <w:color w:val="000000"/>
                <w:szCs w:val="18"/>
              </w:rPr>
            </w:pPr>
            <w:ins w:id="1107" w:author="Kim Nielsen (Nokia)" w:date="2023-08-02T16:45:00Z">
              <w:r w:rsidRPr="00F113FE">
                <w:t>2360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1E7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8" w:author="Kim Nielsen (Nokia)" w:date="2023-08-02T16:45:00Z"/>
              </w:rPr>
            </w:pPr>
            <w:ins w:id="1109" w:author="Kim Nielsen (Nokia)" w:date="2023-08-02T16:45:00Z">
              <w:r w:rsidRPr="00F113FE">
                <w:t>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13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10" w:author="Kim Nielsen (Nokia)" w:date="2023-08-02T16:45:00Z"/>
              </w:rPr>
            </w:pPr>
            <w:ins w:id="1111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E9E7" w14:textId="77777777" w:rsidR="00824FEA" w:rsidRDefault="00824FEA" w:rsidP="008A5252">
            <w:pPr>
              <w:pStyle w:val="TAC"/>
              <w:rPr>
                <w:ins w:id="1112" w:author="Kim Nielsen (Nokia)" w:date="2023-08-02T16:45:00Z"/>
              </w:rPr>
            </w:pPr>
            <w:ins w:id="1113" w:author="Kim Nielsen (Nokia)" w:date="2023-08-02T16:45:00Z">
              <w:r>
                <w:t>IMD5</w:t>
              </w:r>
            </w:ins>
          </w:p>
        </w:tc>
      </w:tr>
      <w:tr w:rsidR="00824FEA" w14:paraId="32851A7E" w14:textId="77777777" w:rsidTr="008A5252">
        <w:trPr>
          <w:trHeight w:val="187"/>
          <w:jc w:val="center"/>
          <w:ins w:id="1114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4E56" w14:textId="77777777" w:rsidR="00824FEA" w:rsidRDefault="00824FEA" w:rsidP="008A5252">
            <w:pPr>
              <w:pStyle w:val="TAC"/>
              <w:rPr>
                <w:ins w:id="1115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5AA" w14:textId="77777777" w:rsidR="00824FEA" w:rsidRDefault="00824FEA" w:rsidP="008A5252">
            <w:pPr>
              <w:pStyle w:val="TAC"/>
              <w:rPr>
                <w:ins w:id="1116" w:author="Kim Nielsen (Nokia)" w:date="2023-08-02T16:45:00Z"/>
              </w:rPr>
            </w:pPr>
            <w:ins w:id="1117" w:author="Kim Nielsen (Nokia)" w:date="2023-08-02T16:45:00Z">
              <w:r w:rsidRPr="00F113FE"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BE3A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18" w:author="Kim Nielsen (Nokia)" w:date="2023-08-02T16:45:00Z"/>
                <w:rFonts w:cs="Arial"/>
                <w:color w:val="000000"/>
                <w:szCs w:val="18"/>
              </w:rPr>
            </w:pPr>
            <w:ins w:id="1119" w:author="Kim Nielsen (Nokia)" w:date="2023-08-02T16:45:00Z">
              <w:r w:rsidRPr="00F113FE">
                <w:t>3760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9E3F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0" w:author="Kim Nielsen (Nokia)" w:date="2023-08-02T16:45:00Z"/>
              </w:rPr>
            </w:pPr>
            <w:ins w:id="1121" w:author="Kim Nielsen (Nokia)" w:date="2023-08-02T16:45:00Z">
              <w:r w:rsidRPr="00F113FE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B54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2" w:author="Kim Nielsen (Nokia)" w:date="2023-08-02T16:45:00Z"/>
              </w:rPr>
            </w:pPr>
            <w:ins w:id="1123" w:author="Kim Nielsen (Nokia)" w:date="2023-08-02T16:45:00Z">
              <w:r w:rsidRPr="00F113FE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95B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4" w:author="Kim Nielsen (Nokia)" w:date="2023-08-02T16:45:00Z"/>
                <w:rFonts w:cs="Arial"/>
                <w:color w:val="000000"/>
                <w:szCs w:val="18"/>
              </w:rPr>
            </w:pPr>
            <w:ins w:id="1125" w:author="Kim Nielsen (Nokia)" w:date="2023-08-02T16:45:00Z">
              <w:r w:rsidRPr="00F113FE">
                <w:t>3760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C3F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6" w:author="Kim Nielsen (Nokia)" w:date="2023-08-02T16:45:00Z"/>
              </w:rPr>
            </w:pPr>
            <w:ins w:id="1127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B9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8" w:author="Kim Nielsen (Nokia)" w:date="2023-08-02T16:45:00Z"/>
              </w:rPr>
            </w:pPr>
            <w:ins w:id="1129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E10" w14:textId="77777777" w:rsidR="00824FEA" w:rsidRDefault="00824FEA" w:rsidP="008A5252">
            <w:pPr>
              <w:pStyle w:val="TAC"/>
              <w:rPr>
                <w:ins w:id="1130" w:author="Kim Nielsen (Nokia)" w:date="2023-08-02T16:45:00Z"/>
              </w:rPr>
            </w:pPr>
            <w:ins w:id="1131" w:author="Kim Nielsen (Nokia)" w:date="2023-08-02T16:45:00Z">
              <w:r>
                <w:t>N/A</w:t>
              </w:r>
            </w:ins>
          </w:p>
        </w:tc>
      </w:tr>
    </w:tbl>
    <w:p w14:paraId="5FB0D7E9" w14:textId="77777777" w:rsidR="00CF581E" w:rsidRDefault="00CF581E" w:rsidP="00CF581E">
      <w:pPr>
        <w:rPr>
          <w:color w:val="0070C0"/>
        </w:rPr>
      </w:pPr>
    </w:p>
    <w:bookmarkEnd w:id="5"/>
    <w:bookmarkEnd w:id="6"/>
    <w:bookmarkEnd w:id="7"/>
    <w:bookmarkEnd w:id="8"/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4CE" w14:textId="77777777" w:rsidR="001C1B00" w:rsidRDefault="001C1B00" w:rsidP="0024785A">
      <w:pPr>
        <w:spacing w:after="0"/>
      </w:pPr>
      <w:r>
        <w:separator/>
      </w:r>
    </w:p>
  </w:endnote>
  <w:endnote w:type="continuationSeparator" w:id="0">
    <w:p w14:paraId="662DB56B" w14:textId="77777777" w:rsidR="001C1B00" w:rsidRDefault="001C1B00" w:rsidP="0024785A">
      <w:pPr>
        <w:spacing w:after="0"/>
      </w:pPr>
      <w:r>
        <w:continuationSeparator/>
      </w:r>
    </w:p>
  </w:endnote>
  <w:endnote w:type="continuationNotice" w:id="1">
    <w:p w14:paraId="439EF8CE" w14:textId="77777777" w:rsidR="001C1B00" w:rsidRDefault="001C1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554A" w14:textId="77777777" w:rsidR="001C1B00" w:rsidRDefault="001C1B00" w:rsidP="0024785A">
      <w:pPr>
        <w:spacing w:after="0"/>
      </w:pPr>
      <w:r>
        <w:separator/>
      </w:r>
    </w:p>
  </w:footnote>
  <w:footnote w:type="continuationSeparator" w:id="0">
    <w:p w14:paraId="00668759" w14:textId="77777777" w:rsidR="001C1B00" w:rsidRDefault="001C1B00" w:rsidP="0024785A">
      <w:pPr>
        <w:spacing w:after="0"/>
      </w:pPr>
      <w:r>
        <w:continuationSeparator/>
      </w:r>
    </w:p>
  </w:footnote>
  <w:footnote w:type="continuationNotice" w:id="1">
    <w:p w14:paraId="0A78AE04" w14:textId="77777777" w:rsidR="001C1B00" w:rsidRDefault="001C1B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5C6E"/>
    <w:rsid w:val="000205A3"/>
    <w:rsid w:val="00052355"/>
    <w:rsid w:val="000532AF"/>
    <w:rsid w:val="00053E08"/>
    <w:rsid w:val="00054C46"/>
    <w:rsid w:val="00071F27"/>
    <w:rsid w:val="00074D59"/>
    <w:rsid w:val="00076ECD"/>
    <w:rsid w:val="0008015D"/>
    <w:rsid w:val="000A7DAE"/>
    <w:rsid w:val="000B2897"/>
    <w:rsid w:val="000B2D0B"/>
    <w:rsid w:val="000C04CA"/>
    <w:rsid w:val="000C6886"/>
    <w:rsid w:val="000C6A4C"/>
    <w:rsid w:val="000E0AB8"/>
    <w:rsid w:val="000E21BB"/>
    <w:rsid w:val="000F750F"/>
    <w:rsid w:val="00117092"/>
    <w:rsid w:val="0012315B"/>
    <w:rsid w:val="00126BAC"/>
    <w:rsid w:val="00140C5C"/>
    <w:rsid w:val="001879C9"/>
    <w:rsid w:val="00190371"/>
    <w:rsid w:val="00193999"/>
    <w:rsid w:val="001A723A"/>
    <w:rsid w:val="001B1DA3"/>
    <w:rsid w:val="001C1B00"/>
    <w:rsid w:val="001C5913"/>
    <w:rsid w:val="0020190A"/>
    <w:rsid w:val="00202DBA"/>
    <w:rsid w:val="00203D88"/>
    <w:rsid w:val="002050AA"/>
    <w:rsid w:val="002127B1"/>
    <w:rsid w:val="00215744"/>
    <w:rsid w:val="0024785A"/>
    <w:rsid w:val="002515E1"/>
    <w:rsid w:val="00253BD5"/>
    <w:rsid w:val="00255E0F"/>
    <w:rsid w:val="002612B0"/>
    <w:rsid w:val="00297F83"/>
    <w:rsid w:val="002C070D"/>
    <w:rsid w:val="002C6F6B"/>
    <w:rsid w:val="002C741D"/>
    <w:rsid w:val="002D36F2"/>
    <w:rsid w:val="002D7427"/>
    <w:rsid w:val="002D7DE8"/>
    <w:rsid w:val="002E5B49"/>
    <w:rsid w:val="00307074"/>
    <w:rsid w:val="003122E2"/>
    <w:rsid w:val="00332D10"/>
    <w:rsid w:val="0033670B"/>
    <w:rsid w:val="00343DB4"/>
    <w:rsid w:val="003444C3"/>
    <w:rsid w:val="00346E24"/>
    <w:rsid w:val="00351E31"/>
    <w:rsid w:val="00355F39"/>
    <w:rsid w:val="0036053F"/>
    <w:rsid w:val="00361D0F"/>
    <w:rsid w:val="0036620B"/>
    <w:rsid w:val="00375FD3"/>
    <w:rsid w:val="00385311"/>
    <w:rsid w:val="003A110F"/>
    <w:rsid w:val="003A47DF"/>
    <w:rsid w:val="003B12F2"/>
    <w:rsid w:val="003D4C7A"/>
    <w:rsid w:val="003F3159"/>
    <w:rsid w:val="00422D20"/>
    <w:rsid w:val="00444E24"/>
    <w:rsid w:val="004531D0"/>
    <w:rsid w:val="0046158D"/>
    <w:rsid w:val="0046242C"/>
    <w:rsid w:val="004727FB"/>
    <w:rsid w:val="0047513C"/>
    <w:rsid w:val="004A1FD6"/>
    <w:rsid w:val="004B241D"/>
    <w:rsid w:val="004B5D2F"/>
    <w:rsid w:val="004B63CB"/>
    <w:rsid w:val="004D0FAA"/>
    <w:rsid w:val="004E14D0"/>
    <w:rsid w:val="00503C8B"/>
    <w:rsid w:val="00505796"/>
    <w:rsid w:val="005514DF"/>
    <w:rsid w:val="00553073"/>
    <w:rsid w:val="005621A6"/>
    <w:rsid w:val="005631DC"/>
    <w:rsid w:val="00587E62"/>
    <w:rsid w:val="005915C1"/>
    <w:rsid w:val="00597C22"/>
    <w:rsid w:val="005A3FF2"/>
    <w:rsid w:val="005A57AE"/>
    <w:rsid w:val="005A6E4E"/>
    <w:rsid w:val="005B3132"/>
    <w:rsid w:val="005D0748"/>
    <w:rsid w:val="005D1970"/>
    <w:rsid w:val="005D6BAE"/>
    <w:rsid w:val="006067AB"/>
    <w:rsid w:val="00607CE1"/>
    <w:rsid w:val="006228B5"/>
    <w:rsid w:val="00631802"/>
    <w:rsid w:val="00633A78"/>
    <w:rsid w:val="00633C11"/>
    <w:rsid w:val="00643DC7"/>
    <w:rsid w:val="00645CF0"/>
    <w:rsid w:val="00650477"/>
    <w:rsid w:val="006508A9"/>
    <w:rsid w:val="00664AF5"/>
    <w:rsid w:val="00674B30"/>
    <w:rsid w:val="00684273"/>
    <w:rsid w:val="00697AEC"/>
    <w:rsid w:val="006A4405"/>
    <w:rsid w:val="006A6A17"/>
    <w:rsid w:val="006C4D9A"/>
    <w:rsid w:val="006F210C"/>
    <w:rsid w:val="006F25DF"/>
    <w:rsid w:val="00706401"/>
    <w:rsid w:val="00710548"/>
    <w:rsid w:val="007105A3"/>
    <w:rsid w:val="00723F2A"/>
    <w:rsid w:val="0073652C"/>
    <w:rsid w:val="0074290D"/>
    <w:rsid w:val="00761569"/>
    <w:rsid w:val="00782D04"/>
    <w:rsid w:val="007E02E3"/>
    <w:rsid w:val="007F5374"/>
    <w:rsid w:val="008217A1"/>
    <w:rsid w:val="00824FEA"/>
    <w:rsid w:val="00840AA3"/>
    <w:rsid w:val="00875DCD"/>
    <w:rsid w:val="00876988"/>
    <w:rsid w:val="0089184E"/>
    <w:rsid w:val="008A27A3"/>
    <w:rsid w:val="008A29CF"/>
    <w:rsid w:val="008A616B"/>
    <w:rsid w:val="008D454D"/>
    <w:rsid w:val="008D61E1"/>
    <w:rsid w:val="009118F6"/>
    <w:rsid w:val="009128AF"/>
    <w:rsid w:val="0092641F"/>
    <w:rsid w:val="00931512"/>
    <w:rsid w:val="00952C04"/>
    <w:rsid w:val="00961862"/>
    <w:rsid w:val="00997BA4"/>
    <w:rsid w:val="009A6BD3"/>
    <w:rsid w:val="009E1A8A"/>
    <w:rsid w:val="009E4C6E"/>
    <w:rsid w:val="009F47DC"/>
    <w:rsid w:val="00A17839"/>
    <w:rsid w:val="00A53C87"/>
    <w:rsid w:val="00A54329"/>
    <w:rsid w:val="00A56271"/>
    <w:rsid w:val="00A72F7D"/>
    <w:rsid w:val="00A80682"/>
    <w:rsid w:val="00A822D4"/>
    <w:rsid w:val="00A825A0"/>
    <w:rsid w:val="00A87DE9"/>
    <w:rsid w:val="00AB658D"/>
    <w:rsid w:val="00AC30F1"/>
    <w:rsid w:val="00AD06F9"/>
    <w:rsid w:val="00AD63B5"/>
    <w:rsid w:val="00AE5ED7"/>
    <w:rsid w:val="00AF6B7F"/>
    <w:rsid w:val="00B061BC"/>
    <w:rsid w:val="00B10C74"/>
    <w:rsid w:val="00B11AEF"/>
    <w:rsid w:val="00B244D0"/>
    <w:rsid w:val="00B35CBE"/>
    <w:rsid w:val="00B545F9"/>
    <w:rsid w:val="00B56EBC"/>
    <w:rsid w:val="00B77B76"/>
    <w:rsid w:val="00B819F7"/>
    <w:rsid w:val="00B832E9"/>
    <w:rsid w:val="00BA1F3E"/>
    <w:rsid w:val="00BA52C2"/>
    <w:rsid w:val="00BC6DCE"/>
    <w:rsid w:val="00BF62BA"/>
    <w:rsid w:val="00C059A0"/>
    <w:rsid w:val="00C35A25"/>
    <w:rsid w:val="00C415B3"/>
    <w:rsid w:val="00C54ACC"/>
    <w:rsid w:val="00C57852"/>
    <w:rsid w:val="00C6551A"/>
    <w:rsid w:val="00C95D33"/>
    <w:rsid w:val="00CC351F"/>
    <w:rsid w:val="00CC3B63"/>
    <w:rsid w:val="00CE2A37"/>
    <w:rsid w:val="00CF581E"/>
    <w:rsid w:val="00D02ADF"/>
    <w:rsid w:val="00D157DC"/>
    <w:rsid w:val="00D351B0"/>
    <w:rsid w:val="00D4740B"/>
    <w:rsid w:val="00D56E51"/>
    <w:rsid w:val="00D56EEB"/>
    <w:rsid w:val="00D7328F"/>
    <w:rsid w:val="00D7353D"/>
    <w:rsid w:val="00D955F8"/>
    <w:rsid w:val="00DA247C"/>
    <w:rsid w:val="00DB2054"/>
    <w:rsid w:val="00DC42F4"/>
    <w:rsid w:val="00DC6A4A"/>
    <w:rsid w:val="00DE3C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A0D6A"/>
    <w:rsid w:val="00EA28A7"/>
    <w:rsid w:val="00EE1C2C"/>
    <w:rsid w:val="00EE7C31"/>
    <w:rsid w:val="00F123F7"/>
    <w:rsid w:val="00F16A20"/>
    <w:rsid w:val="00F16E6D"/>
    <w:rsid w:val="00F769E6"/>
    <w:rsid w:val="00F77DE3"/>
    <w:rsid w:val="00F91B68"/>
    <w:rsid w:val="00F952E5"/>
    <w:rsid w:val="00F95A82"/>
    <w:rsid w:val="00FA3684"/>
    <w:rsid w:val="00FB565D"/>
    <w:rsid w:val="00FD0433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B832E9"/>
  </w:style>
  <w:style w:type="paragraph" w:styleId="Index2">
    <w:name w:val="index 2"/>
    <w:basedOn w:val="Index1"/>
    <w:uiPriority w:val="99"/>
    <w:qFormat/>
    <w:rsid w:val="00DA247C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A247C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5AIRPNAIUNRU-1328258698-25927</_dlc_DocId>
    <_dlc_DocIdUrl xmlns="71c5aaf6-e6ce-465b-b873-5148d2a4c105">
      <Url>https://nokia.sharepoint.com/sites/c5g/5gradio/_layouts/15/DocIdRedir.aspx?ID=5AIRPNAIUNRU-1328258698-25927</Url>
      <Description>5AIRPNAIUNRU-1328258698-25927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purl.org/dc/terms/"/>
    <ds:schemaRef ds:uri="http://schemas.openxmlformats.org/package/2006/metadata/core-properties"/>
    <ds:schemaRef ds:uri="http://purl.org/dc/elements/1.1/"/>
    <ds:schemaRef ds:uri="0b6aed8e-0313-4d17-80ff-d0e5da4931c5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D2D3CC1-B860-41C9-9C12-5C3C3BC72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4</cp:revision>
  <dcterms:created xsi:type="dcterms:W3CDTF">2023-08-18T07:24:00Z</dcterms:created>
  <dcterms:modified xsi:type="dcterms:W3CDTF">2023-08-24T13:20:00Z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9daa9e74-7fab-448c-92b6-e18795a70fea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2023-05-09T18:13:22Z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4391c5f1-4660-4076-9fee-17f3c0d0e0e0</vt:lpwstr>
  </property>
  <property fmtid="{D5CDD505-2E9C-101B-9397-08002B2CF9AE}" pid="11" name="MSIP_Label_55818d02-8d25-4bb9-b27c-e4db64670887_ContentBits">
    <vt:lpwstr>0</vt:lpwstr>
  </property>
</Properties>
</file>